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9F3CE6D" w:rsidR="001E41F3" w:rsidRDefault="001E41F3">
      <w:pPr>
        <w:pStyle w:val="CRCoverPage"/>
        <w:tabs>
          <w:tab w:val="right" w:pos="9639"/>
        </w:tabs>
        <w:spacing w:after="0"/>
        <w:rPr>
          <w:b/>
          <w:i/>
          <w:noProof/>
          <w:sz w:val="28"/>
        </w:rPr>
      </w:pPr>
      <w:r>
        <w:rPr>
          <w:b/>
          <w:noProof/>
          <w:sz w:val="24"/>
        </w:rPr>
        <w:t>3GPP TSG-</w:t>
      </w:r>
      <w:r w:rsidR="00DC657E">
        <w:fldChar w:fldCharType="begin"/>
      </w:r>
      <w:r w:rsidR="00DC657E">
        <w:instrText xml:space="preserve"> DOCPROPERTY  TSG/WGRef  \* MERGEFORMAT </w:instrText>
      </w:r>
      <w:r w:rsidR="00DC657E">
        <w:fldChar w:fldCharType="separate"/>
      </w:r>
      <w:r w:rsidR="003609EF">
        <w:rPr>
          <w:b/>
          <w:noProof/>
          <w:sz w:val="24"/>
        </w:rPr>
        <w:t>WG</w:t>
      </w:r>
      <w:r w:rsidR="0039031C">
        <w:rPr>
          <w:b/>
          <w:noProof/>
          <w:sz w:val="24"/>
        </w:rPr>
        <w:t>2</w:t>
      </w:r>
      <w:r w:rsidR="00DC657E">
        <w:rPr>
          <w:b/>
          <w:noProof/>
          <w:sz w:val="24"/>
        </w:rPr>
        <w:fldChar w:fldCharType="end"/>
      </w:r>
      <w:r w:rsidR="00C66BA2">
        <w:rPr>
          <w:b/>
          <w:noProof/>
          <w:sz w:val="24"/>
        </w:rPr>
        <w:t xml:space="preserve"> </w:t>
      </w:r>
      <w:r>
        <w:rPr>
          <w:b/>
          <w:noProof/>
          <w:sz w:val="24"/>
        </w:rPr>
        <w:t>Meeting #</w:t>
      </w:r>
      <w:r w:rsidR="00DC657E">
        <w:fldChar w:fldCharType="begin"/>
      </w:r>
      <w:r w:rsidR="00DC657E">
        <w:instrText xml:space="preserve"> DOCPROPERTY  MtgSeq  \* MERGEFORMAT </w:instrText>
      </w:r>
      <w:r w:rsidR="00DC657E">
        <w:fldChar w:fldCharType="separate"/>
      </w:r>
      <w:r w:rsidR="0039031C">
        <w:rPr>
          <w:b/>
          <w:noProof/>
          <w:sz w:val="24"/>
        </w:rPr>
        <w:t>15</w:t>
      </w:r>
      <w:r w:rsidR="000D29E0">
        <w:rPr>
          <w:rFonts w:hint="eastAsia"/>
          <w:b/>
          <w:noProof/>
          <w:sz w:val="24"/>
          <w:lang w:eastAsia="zh-CN"/>
        </w:rPr>
        <w:t>8</w:t>
      </w:r>
      <w:r w:rsidR="00DC657E">
        <w:rPr>
          <w:b/>
          <w:noProof/>
          <w:sz w:val="24"/>
          <w:lang w:eastAsia="zh-CN"/>
        </w:rPr>
        <w:fldChar w:fldCharType="end"/>
      </w:r>
      <w:r>
        <w:rPr>
          <w:b/>
          <w:i/>
          <w:noProof/>
          <w:sz w:val="28"/>
        </w:rPr>
        <w:tab/>
      </w:r>
      <w:r w:rsidR="00DC657E">
        <w:fldChar w:fldCharType="begin"/>
      </w:r>
      <w:r w:rsidR="00DC657E">
        <w:instrText xml:space="preserve"> DOCPROPERTY  Tdoc#  \* MERGEFORMAT </w:instrText>
      </w:r>
      <w:r w:rsidR="00DC657E">
        <w:fldChar w:fldCharType="separate"/>
      </w:r>
      <w:bookmarkStart w:id="0" w:name="_GoBack"/>
      <w:r w:rsidR="0039031C">
        <w:rPr>
          <w:b/>
          <w:i/>
          <w:noProof/>
          <w:sz w:val="28"/>
        </w:rPr>
        <w:t>S2-23</w:t>
      </w:r>
      <w:r w:rsidR="009D19F9">
        <w:rPr>
          <w:rFonts w:hint="eastAsia"/>
          <w:b/>
          <w:i/>
          <w:noProof/>
          <w:sz w:val="28"/>
          <w:lang w:eastAsia="zh-CN"/>
        </w:rPr>
        <w:t>09121</w:t>
      </w:r>
      <w:bookmarkEnd w:id="0"/>
      <w:r w:rsidR="00CF4A8E">
        <w:rPr>
          <w:b/>
          <w:i/>
          <w:noProof/>
          <w:sz w:val="28"/>
        </w:rPr>
        <w:t xml:space="preserve">  </w:t>
      </w:r>
      <w:r w:rsidR="00DC657E">
        <w:rPr>
          <w:b/>
          <w:i/>
          <w:noProof/>
          <w:sz w:val="28"/>
        </w:rPr>
        <w:fldChar w:fldCharType="end"/>
      </w:r>
    </w:p>
    <w:p w14:paraId="7CB45193" w14:textId="32970FA5" w:rsidR="001E41F3" w:rsidRDefault="0096314B" w:rsidP="005E2C44">
      <w:pPr>
        <w:pStyle w:val="CRCoverPage"/>
        <w:outlineLvl w:val="0"/>
        <w:rPr>
          <w:b/>
          <w:noProof/>
          <w:sz w:val="24"/>
        </w:rPr>
      </w:pPr>
      <w:r>
        <w:rPr>
          <w:rFonts w:cs="Arial"/>
          <w:b/>
          <w:bCs/>
          <w:sz w:val="24"/>
        </w:rPr>
        <w:t>Goteborg, Sweden, August 21 – 25, 2023</w:t>
      </w:r>
      <w:r>
        <w:rPr>
          <w:rFonts w:hint="eastAsia"/>
          <w:b/>
          <w:noProof/>
          <w:sz w:val="24"/>
          <w:lang w:eastAsia="zh-CN"/>
        </w:rPr>
        <w:t xml:space="preserve">      </w:t>
      </w:r>
      <w:r w:rsidR="000B6EFE">
        <w:rPr>
          <w:rFonts w:hint="eastAsia"/>
          <w:b/>
          <w:noProof/>
          <w:sz w:val="24"/>
          <w:lang w:eastAsia="zh-CN"/>
        </w:rPr>
        <w:t xml:space="preserve">             </w:t>
      </w:r>
      <w:r w:rsidR="00E04484">
        <w:rPr>
          <w:rFonts w:hint="eastAsia"/>
          <w:b/>
          <w:noProof/>
          <w:sz w:val="24"/>
          <w:lang w:eastAsia="zh-CN"/>
        </w:rPr>
        <w:t xml:space="preserve">                      </w:t>
      </w:r>
      <w:r w:rsidR="00403788">
        <w:rPr>
          <w:rFonts w:hint="eastAsia"/>
          <w:b/>
          <w:noProof/>
          <w:sz w:val="24"/>
          <w:lang w:eastAsia="zh-CN"/>
        </w:rPr>
        <w:t xml:space="preserve"> </w:t>
      </w:r>
      <w:r w:rsidR="000B6EFE" w:rsidRPr="00CD61B0">
        <w:rPr>
          <w:rFonts w:cs="Arial"/>
          <w:b/>
          <w:bCs/>
          <w:color w:val="0000FF"/>
        </w:rPr>
        <w:t>(</w:t>
      </w:r>
      <w:r w:rsidR="000B6EFE">
        <w:rPr>
          <w:rFonts w:cs="Arial"/>
          <w:b/>
          <w:bCs/>
          <w:color w:val="0000FF"/>
        </w:rPr>
        <w:t>revision of S2-2</w:t>
      </w:r>
      <w:r w:rsidR="000B6EFE">
        <w:rPr>
          <w:rFonts w:cs="Arial" w:hint="eastAsia"/>
          <w:b/>
          <w:bCs/>
          <w:color w:val="0000FF"/>
          <w:lang w:eastAsia="zh-CN"/>
        </w:rPr>
        <w:t>3</w:t>
      </w:r>
      <w:r w:rsidR="009C439E">
        <w:rPr>
          <w:rFonts w:cs="Arial" w:hint="eastAsia"/>
          <w:b/>
          <w:bCs/>
          <w:color w:val="0000FF"/>
          <w:lang w:eastAsia="zh-CN"/>
        </w:rPr>
        <w:t>xxxxx</w:t>
      </w:r>
      <w:r w:rsidR="000B6EF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A37B0B" w:rsidR="001E41F3" w:rsidRPr="00410371" w:rsidRDefault="00DC657E" w:rsidP="00965BF3">
            <w:pPr>
              <w:pStyle w:val="CRCoverPage"/>
              <w:spacing w:after="0"/>
              <w:jc w:val="right"/>
              <w:rPr>
                <w:b/>
                <w:noProof/>
                <w:sz w:val="28"/>
              </w:rPr>
            </w:pPr>
            <w:r>
              <w:fldChar w:fldCharType="begin"/>
            </w:r>
            <w:r>
              <w:instrText xml:space="preserve"> DOCPROPERTY  Spec#  \* MERGEFORMAT </w:instrText>
            </w:r>
            <w:r>
              <w:fldChar w:fldCharType="separate"/>
            </w:r>
            <w:r w:rsidR="0039031C">
              <w:rPr>
                <w:b/>
                <w:noProof/>
                <w:sz w:val="28"/>
              </w:rPr>
              <w:t>23.5</w:t>
            </w:r>
            <w:r w:rsidR="00965BF3">
              <w:rPr>
                <w:rFonts w:hint="eastAsia"/>
                <w:b/>
                <w:noProof/>
                <w:sz w:val="28"/>
                <w:lang w:eastAsia="zh-CN"/>
              </w:rPr>
              <w:t>02</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C62763" w:rsidR="001E41F3" w:rsidRPr="00410371" w:rsidRDefault="009D19F9" w:rsidP="00117BB3">
            <w:pPr>
              <w:pStyle w:val="CRCoverPage"/>
              <w:spacing w:after="0"/>
              <w:jc w:val="center"/>
              <w:rPr>
                <w:noProof/>
                <w:lang w:eastAsia="zh-CN"/>
              </w:rPr>
            </w:pPr>
            <w:r w:rsidRPr="009D19F9">
              <w:rPr>
                <w:rFonts w:hint="eastAsia"/>
                <w:b/>
                <w:noProof/>
                <w:sz w:val="28"/>
                <w:lang w:eastAsia="zh-CN"/>
              </w:rPr>
              <w:t>4396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29C185" w:rsidR="001E41F3" w:rsidRPr="00410371" w:rsidRDefault="009C439E"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F159EE" w:rsidR="001E41F3" w:rsidRPr="00410371" w:rsidRDefault="00DC657E" w:rsidP="009C439E">
            <w:pPr>
              <w:pStyle w:val="CRCoverPage"/>
              <w:spacing w:after="0"/>
              <w:jc w:val="center"/>
              <w:rPr>
                <w:noProof/>
                <w:sz w:val="28"/>
              </w:rPr>
            </w:pPr>
            <w:r>
              <w:fldChar w:fldCharType="begin"/>
            </w:r>
            <w:r>
              <w:instrText xml:space="preserve"> DOCPROPERTY  Version  \* MERGEFORMAT </w:instrText>
            </w:r>
            <w:r>
              <w:fldChar w:fldCharType="separate"/>
            </w:r>
            <w:r w:rsidR="0039031C">
              <w:rPr>
                <w:b/>
                <w:noProof/>
                <w:sz w:val="28"/>
              </w:rPr>
              <w:t>18.</w:t>
            </w:r>
            <w:r w:rsidR="009C439E">
              <w:rPr>
                <w:rFonts w:hint="eastAsia"/>
                <w:b/>
                <w:noProof/>
                <w:sz w:val="28"/>
                <w:lang w:eastAsia="zh-CN"/>
              </w:rPr>
              <w:t>2</w:t>
            </w:r>
            <w:r w:rsidR="0039031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5AE8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46EF5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D9A9F5" w:rsidR="001E41F3" w:rsidRDefault="007F324A" w:rsidP="00A76D33">
            <w:pPr>
              <w:pStyle w:val="CRCoverPage"/>
              <w:spacing w:after="0"/>
              <w:ind w:left="100"/>
              <w:rPr>
                <w:noProof/>
                <w:lang w:eastAsia="zh-CN"/>
              </w:rPr>
            </w:pPr>
            <w:r>
              <w:t>Update</w:t>
            </w:r>
            <w:r>
              <w:rPr>
                <w:rFonts w:hint="eastAsia"/>
                <w:lang w:eastAsia="zh-CN"/>
              </w:rPr>
              <w:t xml:space="preserve"> on SMF service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84CEC4" w:rsidR="001E41F3" w:rsidRDefault="000B6EFE">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DC657E"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F39296" w:rsidR="001E41F3" w:rsidRDefault="00A76D33">
            <w:pPr>
              <w:pStyle w:val="CRCoverPage"/>
              <w:spacing w:after="0"/>
              <w:ind w:left="100"/>
              <w:rPr>
                <w:noProof/>
              </w:rPr>
            </w:pPr>
            <w:r w:rsidRPr="00C02D96">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FD45C1" w:rsidR="001E41F3" w:rsidRDefault="00DC657E" w:rsidP="000D29E0">
            <w:pPr>
              <w:pStyle w:val="CRCoverPage"/>
              <w:spacing w:after="0"/>
              <w:ind w:left="100"/>
              <w:rPr>
                <w:noProof/>
              </w:rPr>
            </w:pPr>
            <w:r>
              <w:fldChar w:fldCharType="begin"/>
            </w:r>
            <w:r>
              <w:instrText xml:space="preserve"> DOCPROPERTY  ResDate  \* MERGEFORMAT </w:instrText>
            </w:r>
            <w:r>
              <w:fldChar w:fldCharType="separate"/>
            </w:r>
            <w:r w:rsidR="005B4877">
              <w:rPr>
                <w:noProof/>
              </w:rPr>
              <w:t>2023-0</w:t>
            </w:r>
            <w:r w:rsidR="000D29E0">
              <w:rPr>
                <w:rFonts w:hint="eastAsia"/>
                <w:noProof/>
                <w:lang w:eastAsia="zh-CN"/>
              </w:rPr>
              <w:t>8</w:t>
            </w:r>
            <w:r w:rsidR="005B4877">
              <w:rPr>
                <w:noProof/>
              </w:rPr>
              <w:t>-</w:t>
            </w:r>
            <w:r w:rsidR="002B20C5">
              <w:rPr>
                <w:rFonts w:hint="eastAsia"/>
                <w:noProof/>
                <w:lang w:eastAsia="zh-CN"/>
              </w:rPr>
              <w:t>2</w:t>
            </w:r>
            <w:r>
              <w:rPr>
                <w:noProof/>
                <w:lang w:eastAsia="zh-CN"/>
              </w:rPr>
              <w:fldChar w:fldCharType="end"/>
            </w:r>
            <w:r w:rsidR="000D29E0">
              <w:rPr>
                <w:rFonts w:hint="eastAsia"/>
                <w:noProof/>
                <w:lang w:eastAsia="zh-CN"/>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8BC9BE" w:rsidR="001E41F3" w:rsidRDefault="000D29E0"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DC657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B4877">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C16940" w14:textId="4906C93C" w:rsidR="008F0C28" w:rsidRDefault="008F0C28" w:rsidP="008F0C28">
            <w:pPr>
              <w:pStyle w:val="CRCoverPage"/>
              <w:spacing w:after="0"/>
              <w:rPr>
                <w:lang w:eastAsia="zh-CN"/>
              </w:rPr>
            </w:pPr>
            <w:r>
              <w:rPr>
                <w:rFonts w:hint="eastAsia"/>
                <w:lang w:eastAsia="zh-CN"/>
              </w:rPr>
              <w:t xml:space="preserve">As specified in step 3a of </w:t>
            </w:r>
            <w:r>
              <w:t xml:space="preserve">Figure 6.2.3.3-1 </w:t>
            </w:r>
            <w:r>
              <w:rPr>
                <w:rFonts w:hint="eastAsia"/>
                <w:lang w:eastAsia="zh-CN"/>
              </w:rPr>
              <w:t xml:space="preserve">of TS 23.548, </w:t>
            </w:r>
            <w:r>
              <w:t xml:space="preserve">the H-SMF issues </w:t>
            </w:r>
            <w:proofErr w:type="gramStart"/>
            <w:r>
              <w:t>a</w:t>
            </w:r>
            <w:proofErr w:type="gramEnd"/>
            <w:r>
              <w:t xml:space="preserve"> </w:t>
            </w:r>
            <w:proofErr w:type="spellStart"/>
            <w:r>
              <w:t>Nsmf_PDUSession_Update</w:t>
            </w:r>
            <w:proofErr w:type="spellEnd"/>
            <w:r>
              <w:t xml:space="preserve"> request</w:t>
            </w:r>
            <w:r>
              <w:rPr>
                <w:rFonts w:hint="eastAsia"/>
                <w:lang w:eastAsia="zh-CN"/>
              </w:rPr>
              <w:t xml:space="preserve"> to V-SMF</w:t>
            </w:r>
            <w:r>
              <w:t xml:space="preserve">. This </w:t>
            </w:r>
            <w:proofErr w:type="spellStart"/>
            <w:r>
              <w:t>Nsmf_PDUSession_Update</w:t>
            </w:r>
            <w:proofErr w:type="spellEnd"/>
            <w:r>
              <w:t xml:space="preserve"> request may contain</w:t>
            </w:r>
            <w:r>
              <w:rPr>
                <w:rFonts w:hint="eastAsia"/>
                <w:lang w:eastAsia="zh-CN"/>
              </w:rPr>
              <w:t xml:space="preserve"> EAS</w:t>
            </w:r>
            <w:r>
              <w:t xml:space="preserve"> IP replacement information and target DNAI.</w:t>
            </w:r>
          </w:p>
          <w:p w14:paraId="708AA7DE" w14:textId="0AAC25AC" w:rsidR="00B56A94" w:rsidRPr="00FC23E3" w:rsidRDefault="00B56A94" w:rsidP="00B56A94">
            <w:pPr>
              <w:pStyle w:val="CRCoverPage"/>
              <w:spacing w:after="0"/>
              <w:rPr>
                <w:noProof/>
                <w:lang w:eastAsia="zh-CN"/>
              </w:rPr>
            </w:pPr>
            <w:r>
              <w:rPr>
                <w:rFonts w:hint="eastAsia"/>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F355BC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56A9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751EFD" w:rsidR="00B56A94" w:rsidRDefault="008F0C28" w:rsidP="000D29E0">
            <w:pPr>
              <w:pStyle w:val="CRCoverPage"/>
              <w:spacing w:after="0"/>
              <w:rPr>
                <w:noProof/>
                <w:lang w:eastAsia="zh-CN"/>
              </w:rPr>
            </w:pPr>
            <w:r>
              <w:rPr>
                <w:rFonts w:hint="eastAsia"/>
                <w:noProof/>
                <w:lang w:eastAsia="zh-CN"/>
              </w:rPr>
              <w:t xml:space="preserve">Adding </w:t>
            </w:r>
            <w:r>
              <w:rPr>
                <w:rFonts w:hint="eastAsia"/>
                <w:lang w:eastAsia="zh-CN"/>
              </w:rPr>
              <w:t xml:space="preserve">EAS IP replacement information (from H-SMF to V-SMF) and target DNAI (from H-SMF to V-SMF) as input parameters for </w:t>
            </w:r>
            <w:proofErr w:type="spellStart"/>
            <w:r>
              <w:t>Nsmf_PDUSession_Update</w:t>
            </w:r>
            <w:proofErr w:type="spellEnd"/>
            <w:r>
              <w:rPr>
                <w:rFonts w:hint="eastAsia"/>
                <w:lang w:eastAsia="zh-CN"/>
              </w:rPr>
              <w:t xml:space="preserve"> service operation.</w:t>
            </w:r>
          </w:p>
        </w:tc>
      </w:tr>
      <w:tr w:rsidR="001E41F3" w14:paraId="1F886379" w14:textId="77777777" w:rsidTr="00547111">
        <w:tc>
          <w:tcPr>
            <w:tcW w:w="2694" w:type="dxa"/>
            <w:gridSpan w:val="2"/>
            <w:tcBorders>
              <w:left w:val="single" w:sz="4" w:space="0" w:color="auto"/>
            </w:tcBorders>
          </w:tcPr>
          <w:p w14:paraId="4D989623" w14:textId="4A84F1E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FA3D8C" w:rsidR="001E41F3" w:rsidRDefault="008F0C28" w:rsidP="008F0C28">
            <w:pPr>
              <w:pStyle w:val="CRCoverPage"/>
              <w:spacing w:after="0"/>
              <w:rPr>
                <w:noProof/>
              </w:rPr>
            </w:pPr>
            <w:r>
              <w:rPr>
                <w:rFonts w:hint="eastAsia"/>
                <w:noProof/>
                <w:lang w:eastAsia="zh-CN"/>
              </w:rPr>
              <w:t>I</w:t>
            </w:r>
            <w:r w:rsidR="00840558">
              <w:rPr>
                <w:noProof/>
              </w:rPr>
              <w:t>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6D9233" w:rsidR="001E41F3" w:rsidRDefault="00965BF3" w:rsidP="0024364F">
            <w:pPr>
              <w:pStyle w:val="CRCoverPage"/>
              <w:spacing w:after="0"/>
              <w:ind w:left="100"/>
              <w:rPr>
                <w:noProof/>
                <w:lang w:eastAsia="zh-CN"/>
              </w:rPr>
            </w:pPr>
            <w:r>
              <w:rPr>
                <w:rFonts w:hint="eastAsia"/>
                <w:noProof/>
                <w:lang w:eastAsia="zh-CN"/>
              </w:rPr>
              <w:t>5.2.8.2.3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24FD43AF" w14:textId="77777777" w:rsidR="00965BF3" w:rsidRPr="00140E21" w:rsidRDefault="00965BF3" w:rsidP="00965BF3">
      <w:pPr>
        <w:pStyle w:val="5"/>
        <w:rPr>
          <w:lang w:eastAsia="zh-CN"/>
        </w:rPr>
      </w:pPr>
      <w:bookmarkStart w:id="2" w:name="_Toc138763840"/>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2"/>
    </w:p>
    <w:p w14:paraId="231A4BEB" w14:textId="77777777" w:rsidR="00965BF3" w:rsidRPr="00140E21" w:rsidRDefault="00965BF3" w:rsidP="00965BF3">
      <w:r w:rsidRPr="00140E21">
        <w:rPr>
          <w:b/>
        </w:rPr>
        <w:t>Service operation name:</w:t>
      </w:r>
      <w:r w:rsidRPr="00140E21">
        <w:t xml:space="preserve"> </w:t>
      </w:r>
      <w:proofErr w:type="spellStart"/>
      <w:r w:rsidRPr="00140E21">
        <w:t>Nsmf_PDUSession_Update</w:t>
      </w:r>
      <w:proofErr w:type="spellEnd"/>
      <w:r w:rsidRPr="00140E21">
        <w:t>.</w:t>
      </w:r>
    </w:p>
    <w:p w14:paraId="42DF4AD1" w14:textId="77777777" w:rsidR="00965BF3" w:rsidRPr="00140E21" w:rsidRDefault="00965BF3" w:rsidP="00965BF3">
      <w:pPr>
        <w:rPr>
          <w:lang w:eastAsia="zh-CN"/>
        </w:rPr>
      </w:pPr>
      <w:r w:rsidRPr="00140E21">
        <w:rPr>
          <w:b/>
        </w:rPr>
        <w:t xml:space="preserve">Description: </w:t>
      </w:r>
      <w:r w:rsidRPr="00140E21">
        <w:rPr>
          <w:lang w:eastAsia="zh-CN"/>
        </w:rPr>
        <w:t>Update the established PDU Session.</w:t>
      </w:r>
    </w:p>
    <w:p w14:paraId="0B46029B" w14:textId="77777777" w:rsidR="00965BF3" w:rsidRPr="00140E21" w:rsidRDefault="00965BF3" w:rsidP="00965BF3">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r>
        <w:rPr>
          <w:lang w:eastAsia="ko-KR"/>
        </w:rPr>
        <w:t xml:space="preserve"> This service operation is also invoked by the V-SMF to insert or remove UL CL or BP controlled by the V-SMF.</w:t>
      </w:r>
    </w:p>
    <w:p w14:paraId="17DE9D26" w14:textId="77777777" w:rsidR="00965BF3" w:rsidRDefault="00965BF3" w:rsidP="00965BF3">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523F6E0E" w14:textId="1DFFE994" w:rsidR="00965BF3" w:rsidRPr="00140E21" w:rsidRDefault="00965BF3" w:rsidP="00965BF3">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w:t>
      </w:r>
      <w:proofErr w:type="gramStart"/>
      <w:r w:rsidRPr="00140E21">
        <w:rPr>
          <w:lang w:eastAsia="zh-CN"/>
        </w:rPr>
        <w:t>AN</w:t>
      </w:r>
      <w:proofErr w:type="gramEnd"/>
      <w:r w:rsidRPr="00140E21">
        <w:rPr>
          <w:lang w:eastAsia="zh-CN"/>
        </w:rPr>
        <w:t xml:space="preserve"> resources in e.g. handover from 5GC-N3IWF to EPS and from 5GS to EPC/</w:t>
      </w:r>
      <w:proofErr w:type="spellStart"/>
      <w:r w:rsidRPr="00140E21">
        <w:rPr>
          <w:lang w:eastAsia="zh-CN"/>
        </w:rPr>
        <w:t>ePDG</w:t>
      </w:r>
      <w:proofErr w:type="spellEnd"/>
      <w:r w:rsidRPr="00140E21">
        <w:rPr>
          <w:lang w:eastAsia="zh-CN"/>
        </w:rPr>
        <w:t>, wherein the UE is not notified.</w:t>
      </w:r>
      <w:ins w:id="3" w:author="Yuan Tao" w:date="2023-08-02T17:37:00Z">
        <w:r>
          <w:rPr>
            <w:rFonts w:hint="eastAsia"/>
            <w:lang w:eastAsia="zh-CN"/>
          </w:rPr>
          <w:t xml:space="preserve"> It can also be invoked by the H-SMF towards t</w:t>
        </w:r>
      </w:ins>
      <w:ins w:id="4" w:author="Yuan Tao" w:date="2023-08-02T17:38:00Z">
        <w:r>
          <w:rPr>
            <w:rFonts w:hint="eastAsia"/>
            <w:lang w:eastAsia="zh-CN"/>
          </w:rPr>
          <w:t>he V-SMF to</w:t>
        </w:r>
      </w:ins>
      <w:ins w:id="5" w:author="Yuan Tao" w:date="2023-08-11T10:52:00Z">
        <w:r w:rsidR="004D0AF7">
          <w:rPr>
            <w:rFonts w:hint="eastAsia"/>
            <w:lang w:eastAsia="zh-CN"/>
          </w:rPr>
          <w:t xml:space="preserve"> confi</w:t>
        </w:r>
      </w:ins>
      <w:ins w:id="6" w:author="Yuan Tao" w:date="2023-08-11T10:53:00Z">
        <w:r w:rsidR="004D0AF7">
          <w:rPr>
            <w:rFonts w:hint="eastAsia"/>
            <w:lang w:eastAsia="zh-CN"/>
          </w:rPr>
          <w:t>gure EAS IP replacement information.</w:t>
        </w:r>
      </w:ins>
      <w:ins w:id="7" w:author="Yuan Tao" w:date="2023-08-02T17:38:00Z">
        <w:r>
          <w:rPr>
            <w:rFonts w:hint="eastAsia"/>
            <w:lang w:eastAsia="zh-CN"/>
          </w:rPr>
          <w:t xml:space="preserve"> </w:t>
        </w:r>
      </w:ins>
    </w:p>
    <w:p w14:paraId="666DF237" w14:textId="77777777" w:rsidR="00965BF3" w:rsidRDefault="00965BF3" w:rsidP="00965BF3">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w:t>
      </w:r>
      <w:proofErr w:type="gramStart"/>
      <w:r>
        <w:rPr>
          <w:lang w:eastAsia="zh-CN"/>
        </w:rPr>
        <w:t>AN</w:t>
      </w:r>
      <w:proofErr w:type="gramEnd"/>
      <w:r>
        <w:rPr>
          <w:lang w:eastAsia="zh-CN"/>
        </w:rPr>
        <w:t xml:space="preserve">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22F20DBC" w14:textId="77777777" w:rsidR="00965BF3" w:rsidRPr="00140E21" w:rsidRDefault="00965BF3" w:rsidP="00965BF3">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3B05B266" w14:textId="77777777" w:rsidR="00965BF3" w:rsidRPr="00140E21" w:rsidRDefault="00965BF3" w:rsidP="00965BF3">
      <w:r w:rsidRPr="00140E21">
        <w:rPr>
          <w:b/>
        </w:rPr>
        <w:t>Input, Required:</w:t>
      </w:r>
      <w:r w:rsidRPr="00140E21">
        <w:t xml:space="preserve"> </w:t>
      </w:r>
      <w:r w:rsidRPr="00140E21">
        <w:rPr>
          <w:lang w:eastAsia="zh-CN"/>
        </w:rPr>
        <w:t>SM Context ID</w:t>
      </w:r>
      <w:r w:rsidRPr="00140E21">
        <w:t>.</w:t>
      </w:r>
    </w:p>
    <w:p w14:paraId="6499C95F" w14:textId="77777777" w:rsidR="00965BF3" w:rsidRPr="00140E21" w:rsidRDefault="00965BF3" w:rsidP="00965BF3">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proofErr w:type="spellStart"/>
      <w:r w:rsidRPr="00140E21">
        <w:t>QoS</w:t>
      </w:r>
      <w:proofErr w:type="spellEnd"/>
      <w:r w:rsidRPr="00140E21">
        <w:t xml:space="preserve"> Rule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any for the </w:t>
      </w:r>
      <w:proofErr w:type="spellStart"/>
      <w:r w:rsidRPr="00140E21">
        <w:t>QoS</w:t>
      </w:r>
      <w:proofErr w:type="spellEnd"/>
      <w:r w:rsidRPr="00140E21">
        <w:t xml:space="preserve"> Flow associated with the </w:t>
      </w:r>
      <w:proofErr w:type="spellStart"/>
      <w:r w:rsidRPr="00140E21">
        <w:t>QoS</w:t>
      </w:r>
      <w:proofErr w:type="spellEnd"/>
      <w:r w:rsidRPr="00140E21">
        <w:t xml:space="preserve">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xml:space="preserve">), Information requested by UE for e.g. </w:t>
      </w:r>
      <w:proofErr w:type="spellStart"/>
      <w:r w:rsidRPr="00140E21">
        <w:t>QoS</w:t>
      </w:r>
      <w:proofErr w:type="spellEnd"/>
      <w:r w:rsidRPr="00140E21">
        <w:t xml:space="preserve">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w:t>
      </w:r>
      <w:proofErr w:type="spellStart"/>
      <w:r>
        <w:t>QoS</w:t>
      </w:r>
      <w:proofErr w:type="spellEnd"/>
      <w:r>
        <w:t xml:space="preserve"> flow, Indication of access unavailability (with access type), </w:t>
      </w:r>
      <w:proofErr w:type="spellStart"/>
      <w:r>
        <w:t>QoS</w:t>
      </w:r>
      <w:proofErr w:type="spellEnd"/>
      <w:r>
        <w:t xml:space="preserve"> Monitoring Indication (from SMF to I-SMF), </w:t>
      </w:r>
      <w:proofErr w:type="spellStart"/>
      <w:r>
        <w:t>QoS</w:t>
      </w:r>
      <w:proofErr w:type="spellEnd"/>
      <w:r>
        <w:t xml:space="preserve"> Monitoring reporting frequency(from SMF to I-SMF), </w:t>
      </w:r>
      <w:proofErr w:type="spellStart"/>
      <w:r>
        <w:t>QoS</w:t>
      </w:r>
      <w:proofErr w:type="spellEnd"/>
      <w:r>
        <w:t xml:space="preserve"> monitoring policy (from SMF to I-SMF), </w:t>
      </w:r>
      <w:proofErr w:type="spellStart"/>
      <w:r>
        <w:t>QoS</w:t>
      </w:r>
      <w:proofErr w:type="spellEnd"/>
      <w:r>
        <w:t xml:space="preserve"> Monitoring Result from (I-SMF to SMF), Notification of the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w:t>
      </w:r>
      <w:r>
        <w:lastRenderedPageBreak/>
        <w:t>EAS information to be refreshed for EAS re-discovery, IP address of V-EASDF, ECS Address Configuration Information, Alternative HPLMN S-NSSAI, HR-SBO authorization result, VPLMN Specific Offloading Information for HR-SBO, HPLMN address information, DNS Server address provided by HPLMN, Indication of UE supports non-3GPP access path switching</w:t>
      </w:r>
      <w:ins w:id="8" w:author="Yuan Tao" w:date="2023-08-02T17:33:00Z">
        <w:r>
          <w:rPr>
            <w:rFonts w:hint="eastAsia"/>
            <w:lang w:eastAsia="zh-CN"/>
          </w:rPr>
          <w:t xml:space="preserve">, </w:t>
        </w:r>
      </w:ins>
      <w:ins w:id="9" w:author="Yuan Tao" w:date="2023-08-02T17:36:00Z">
        <w:r>
          <w:rPr>
            <w:rFonts w:hint="eastAsia"/>
            <w:lang w:eastAsia="zh-CN"/>
          </w:rPr>
          <w:t xml:space="preserve">EAS </w:t>
        </w:r>
      </w:ins>
      <w:ins w:id="10" w:author="Yuan Tao" w:date="2023-08-02T17:33:00Z">
        <w:r>
          <w:rPr>
            <w:rFonts w:hint="eastAsia"/>
            <w:lang w:eastAsia="zh-CN"/>
          </w:rPr>
          <w:t>IP replacement information</w:t>
        </w:r>
      </w:ins>
      <w:ins w:id="11" w:author="Yuan Tao" w:date="2023-08-02T17:36:00Z">
        <w:r>
          <w:rPr>
            <w:rFonts w:hint="eastAsia"/>
            <w:lang w:eastAsia="zh-CN"/>
          </w:rPr>
          <w:t xml:space="preserve"> (from H-SMF to V-SMF), target D</w:t>
        </w:r>
      </w:ins>
      <w:ins w:id="12" w:author="Yuan Tao" w:date="2023-08-02T17:37:00Z">
        <w:r>
          <w:rPr>
            <w:rFonts w:hint="eastAsia"/>
            <w:lang w:eastAsia="zh-CN"/>
          </w:rPr>
          <w:t>NAI (from H-SMF to V-SMF)</w:t>
        </w:r>
      </w:ins>
      <w:r>
        <w:t>.</w:t>
      </w:r>
    </w:p>
    <w:p w14:paraId="7ACF24F0" w14:textId="77777777" w:rsidR="00965BF3" w:rsidRPr="00140E21" w:rsidRDefault="00965BF3" w:rsidP="00965BF3">
      <w:pPr>
        <w:rPr>
          <w:lang w:eastAsia="zh-CN"/>
        </w:rPr>
      </w:pPr>
      <w:r w:rsidRPr="00140E21">
        <w:rPr>
          <w:b/>
        </w:rPr>
        <w:t xml:space="preserve">Output, Required: </w:t>
      </w:r>
      <w:r w:rsidRPr="00140E21">
        <w:t>Result indication, &lt;ARP, Cause&gt; pair</w:t>
      </w:r>
      <w:r w:rsidRPr="00140E21">
        <w:rPr>
          <w:i/>
        </w:rPr>
        <w:t>.</w:t>
      </w:r>
    </w:p>
    <w:p w14:paraId="77C90CCF" w14:textId="77777777" w:rsidR="00965BF3" w:rsidRPr="00140E21" w:rsidRDefault="00965BF3" w:rsidP="00965BF3">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xml:space="preserve">), list of Rejected </w:t>
      </w:r>
      <w:proofErr w:type="spellStart"/>
      <w:r w:rsidRPr="00140E21">
        <w:t>QoS</w:t>
      </w:r>
      <w:proofErr w:type="spellEnd"/>
      <w:r w:rsidRPr="00140E21">
        <w:t xml:space="preserve"> Flows (from V-SMF to H-SMF</w:t>
      </w:r>
      <w:r>
        <w:t xml:space="preserve"> or from I-SMF to SMF</w:t>
      </w:r>
      <w:r w:rsidRPr="00140E21">
        <w:t>), a list of &lt;ARP, EBI&gt; pair, Secondary RAT Usage Data</w:t>
      </w:r>
      <w:r>
        <w:t xml:space="preserve">, DNAI(s) of interest for this PDU Session (from SMF to I-SMF), N4 Information (from SMF to I-SMF), QFI(s), </w:t>
      </w:r>
      <w:proofErr w:type="spellStart"/>
      <w:r>
        <w:t>QoS</w:t>
      </w:r>
      <w:proofErr w:type="spellEnd"/>
      <w:r>
        <w:t xml:space="preserve"> Profile(s), Session-AMBR, </w:t>
      </w:r>
      <w:proofErr w:type="spellStart"/>
      <w:r>
        <w:t>QoS</w:t>
      </w:r>
      <w:proofErr w:type="spellEnd"/>
      <w:r>
        <w:t xml:space="preserve"> Rule(s), </w:t>
      </w:r>
      <w:proofErr w:type="spellStart"/>
      <w:r>
        <w:t>QoS</w:t>
      </w:r>
      <w:proofErr w:type="spellEnd"/>
      <w:r>
        <w:t xml:space="preserve"> Flow level </w:t>
      </w:r>
      <w:proofErr w:type="spellStart"/>
      <w:r>
        <w:t>QoS</w:t>
      </w:r>
      <w:proofErr w:type="spellEnd"/>
      <w:r>
        <w:t xml:space="preserve"> parameters if any for the </w:t>
      </w:r>
      <w:proofErr w:type="spellStart"/>
      <w:r>
        <w:t>QoS</w:t>
      </w:r>
      <w:proofErr w:type="spellEnd"/>
      <w:r>
        <w:t xml:space="preserve"> Flow(s) associated with the </w:t>
      </w:r>
      <w:proofErr w:type="spellStart"/>
      <w:r>
        <w:t>QoS</w:t>
      </w:r>
      <w:proofErr w:type="spellEnd"/>
      <w:r>
        <w:t xml:space="preserve"> rule(s), EPS bearer context(s), linked EBI, DNAI(s) of interest for this PDU Session, HR-SBO authorization result, VPLMN Specific Offloading Information for HR-SBO, HPLMN address information, DNS Server address provided by HPLMN, Internal Group Identifier(s)</w:t>
      </w:r>
      <w:r w:rsidRPr="00140E21">
        <w:rPr>
          <w:i/>
        </w:rPr>
        <w:t>.</w:t>
      </w:r>
    </w:p>
    <w:p w14:paraId="76FD6A8A" w14:textId="77777777" w:rsidR="00965BF3" w:rsidRPr="00140E21" w:rsidRDefault="00965BF3" w:rsidP="00965BF3">
      <w:r w:rsidRPr="00140E21">
        <w:t>The H-SMF SM Context ID in the Input provides addressing information allocated by the H-SMF (to be used for service operations towards the H-SMF for this PDU Session).</w:t>
      </w:r>
    </w:p>
    <w:p w14:paraId="72ED2E62" w14:textId="77777777" w:rsidR="00965BF3" w:rsidRDefault="00965BF3" w:rsidP="00965BF3">
      <w:r>
        <w:t>The SMF SM Context ID in the Input provides addressing information allocated by the SMF (to be used for service operations towards the SMF for this PDU Session).</w:t>
      </w:r>
    </w:p>
    <w:p w14:paraId="1019685B" w14:textId="77777777" w:rsidR="00965BF3" w:rsidRPr="001D471F" w:rsidRDefault="00965BF3" w:rsidP="00965BF3">
      <w:r w:rsidRPr="00B33908">
        <w:t>See clause 4.3.3.3 for an example usage of this service operation.</w:t>
      </w:r>
    </w:p>
    <w:p w14:paraId="39C51D30" w14:textId="77777777" w:rsidR="00965BF3" w:rsidRPr="001D471F" w:rsidRDefault="00965BF3" w:rsidP="00965BF3">
      <w:r w:rsidRPr="001D471F">
        <w:t>See clauses 4.22.6.3</w:t>
      </w:r>
      <w:r>
        <w:t>, 4.22.7, 4.22.8.3 and 4.22.10.3</w:t>
      </w:r>
      <w:r w:rsidRPr="001D471F">
        <w:t xml:space="preserve"> for detailed usage of this service operation for ATSSS.</w:t>
      </w:r>
    </w:p>
    <w:p w14:paraId="59FD81C5" w14:textId="77777777" w:rsidR="00965BF3" w:rsidRPr="001D471F" w:rsidRDefault="00965BF3" w:rsidP="00965BF3">
      <w:r>
        <w:t>See clause 6.7.3 of TS 23.548 [74] for detailed usage of this service for EAS re-discovery.</w:t>
      </w:r>
    </w:p>
    <w:p w14:paraId="6D683968" w14:textId="77777777" w:rsidR="00965BF3" w:rsidRPr="00662E88" w:rsidRDefault="00965BF3" w:rsidP="00965BF3">
      <w:pPr>
        <w:rPr>
          <w:lang w:eastAsia="zh-CN"/>
        </w:rPr>
      </w:pPr>
    </w:p>
    <w:p w14:paraId="1F6539DE" w14:textId="77777777" w:rsidR="001E390A" w:rsidRPr="00965BF3" w:rsidRDefault="001E390A" w:rsidP="001E390A">
      <w:pPr>
        <w:rPr>
          <w:lang w:eastAsia="zh-CN"/>
        </w:rPr>
      </w:pPr>
    </w:p>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6F773F" w14:textId="77777777" w:rsidR="00DC657E" w:rsidRDefault="00DC657E">
      <w:r>
        <w:separator/>
      </w:r>
    </w:p>
  </w:endnote>
  <w:endnote w:type="continuationSeparator" w:id="0">
    <w:p w14:paraId="0FE0CE92" w14:textId="77777777" w:rsidR="00DC657E" w:rsidRDefault="00DC6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5072BB" w14:textId="77777777" w:rsidR="00DC657E" w:rsidRDefault="00DC657E">
      <w:r>
        <w:separator/>
      </w:r>
    </w:p>
  </w:footnote>
  <w:footnote w:type="continuationSeparator" w:id="0">
    <w:p w14:paraId="1DCF8751" w14:textId="77777777" w:rsidR="00DC657E" w:rsidRDefault="00DC65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331DD" w:rsidRDefault="000331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331DD" w:rsidRDefault="000331D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331DD" w:rsidRDefault="000331D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331DD" w:rsidRDefault="000331D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116AC78"/>
    <w:lvl w:ilvl="0">
      <w:start w:val="1"/>
      <w:numFmt w:val="decimal"/>
      <w:lvlText w:val="%1."/>
      <w:lvlJc w:val="left"/>
      <w:pPr>
        <w:tabs>
          <w:tab w:val="num" w:pos="1492"/>
        </w:tabs>
        <w:ind w:left="1492" w:hanging="360"/>
      </w:pPr>
    </w:lvl>
  </w:abstractNum>
  <w:abstractNum w:abstractNumId="1">
    <w:nsid w:val="FFFFFF7D"/>
    <w:multiLevelType w:val="singleLevel"/>
    <w:tmpl w:val="09623744"/>
    <w:lvl w:ilvl="0">
      <w:start w:val="1"/>
      <w:numFmt w:val="decimal"/>
      <w:lvlText w:val="%1."/>
      <w:lvlJc w:val="left"/>
      <w:pPr>
        <w:tabs>
          <w:tab w:val="num" w:pos="1209"/>
        </w:tabs>
        <w:ind w:left="1209" w:hanging="360"/>
      </w:pPr>
    </w:lvl>
  </w:abstractNum>
  <w:abstractNum w:abstractNumId="2">
    <w:nsid w:val="FFFFFF7E"/>
    <w:multiLevelType w:val="singleLevel"/>
    <w:tmpl w:val="C764F8A8"/>
    <w:lvl w:ilvl="0">
      <w:start w:val="1"/>
      <w:numFmt w:val="decimal"/>
      <w:lvlText w:val="%1."/>
      <w:lvlJc w:val="left"/>
      <w:pPr>
        <w:tabs>
          <w:tab w:val="num" w:pos="926"/>
        </w:tabs>
        <w:ind w:left="926" w:hanging="360"/>
      </w:pPr>
    </w:lvl>
  </w:abstractNum>
  <w:abstractNum w:abstractNumId="3">
    <w:nsid w:val="FFFFFF7F"/>
    <w:multiLevelType w:val="singleLevel"/>
    <w:tmpl w:val="7212A060"/>
    <w:lvl w:ilvl="0">
      <w:start w:val="1"/>
      <w:numFmt w:val="decimal"/>
      <w:lvlText w:val="%1."/>
      <w:lvlJc w:val="left"/>
      <w:pPr>
        <w:tabs>
          <w:tab w:val="num" w:pos="643"/>
        </w:tabs>
        <w:ind w:left="643" w:hanging="360"/>
      </w:pPr>
    </w:lvl>
  </w:abstractNum>
  <w:abstractNum w:abstractNumId="4">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nsid w:val="FFFFFFFE"/>
    <w:multiLevelType w:val="singleLevel"/>
    <w:tmpl w:val="FFFFFFFF"/>
    <w:lvl w:ilvl="0">
      <w:numFmt w:val="decimal"/>
      <w:lvlText w:val="*"/>
      <w:lvlJc w:val="left"/>
    </w:lvl>
  </w:abstractNum>
  <w:abstractNum w:abstractNumId="1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5C37281"/>
    <w:multiLevelType w:val="hybridMultilevel"/>
    <w:tmpl w:val="015679F2"/>
    <w:lvl w:ilvl="0" w:tplc="F68C1DB4">
      <w:start w:val="1"/>
      <w:numFmt w:val="decimal"/>
      <w:lvlText w:val="%1."/>
      <w:lvlJc w:val="left"/>
      <w:pPr>
        <w:ind w:left="2878"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18">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9">
    <w:nsid w:val="33591294"/>
    <w:multiLevelType w:val="hybridMultilevel"/>
    <w:tmpl w:val="79EEFF92"/>
    <w:lvl w:ilvl="0" w:tplc="45764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1">
    <w:nsid w:val="3CD463D2"/>
    <w:multiLevelType w:val="hybridMultilevel"/>
    <w:tmpl w:val="C94AD96A"/>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3">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5">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6">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7">
    <w:nsid w:val="609871C3"/>
    <w:multiLevelType w:val="hybridMultilevel"/>
    <w:tmpl w:val="D03897C0"/>
    <w:lvl w:ilvl="0" w:tplc="09901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9">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2">
    <w:nsid w:val="68F71489"/>
    <w:multiLevelType w:val="hybridMultilevel"/>
    <w:tmpl w:val="EF54157E"/>
    <w:lvl w:ilvl="0" w:tplc="B096DB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7">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8">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9">
    <w:nsid w:val="74A52883"/>
    <w:multiLevelType w:val="hybridMultilevel"/>
    <w:tmpl w:val="5E36915C"/>
    <w:lvl w:ilvl="0" w:tplc="D1ECD0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41">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2">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3">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33"/>
  </w:num>
  <w:num w:numId="3">
    <w:abstractNumId w:val="29"/>
  </w:num>
  <w:num w:numId="4">
    <w:abstractNumId w:val="31"/>
  </w:num>
  <w:num w:numId="5">
    <w:abstractNumId w:val="26"/>
  </w:num>
  <w:num w:numId="6">
    <w:abstractNumId w:val="37"/>
  </w:num>
  <w:num w:numId="7">
    <w:abstractNumId w:val="41"/>
  </w:num>
  <w:num w:numId="8">
    <w:abstractNumId w:val="18"/>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0"/>
  </w:num>
  <w:num w:numId="12">
    <w:abstractNumId w:val="34"/>
  </w:num>
  <w:num w:numId="13">
    <w:abstractNumId w:val="8"/>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35"/>
  </w:num>
  <w:num w:numId="23">
    <w:abstractNumId w:val="12"/>
  </w:num>
  <w:num w:numId="24">
    <w:abstractNumId w:val="11"/>
  </w:num>
  <w:num w:numId="25">
    <w:abstractNumId w:val="15"/>
  </w:num>
  <w:num w:numId="26">
    <w:abstractNumId w:val="25"/>
  </w:num>
  <w:num w:numId="27">
    <w:abstractNumId w:val="28"/>
  </w:num>
  <w:num w:numId="28">
    <w:abstractNumId w:val="22"/>
  </w:num>
  <w:num w:numId="29">
    <w:abstractNumId w:val="42"/>
  </w:num>
  <w:num w:numId="30">
    <w:abstractNumId w:val="43"/>
  </w:num>
  <w:num w:numId="31">
    <w:abstractNumId w:val="16"/>
  </w:num>
  <w:num w:numId="32">
    <w:abstractNumId w:val="23"/>
  </w:num>
  <w:num w:numId="33">
    <w:abstractNumId w:val="20"/>
  </w:num>
  <w:num w:numId="34">
    <w:abstractNumId w:val="14"/>
  </w:num>
  <w:num w:numId="35">
    <w:abstractNumId w:val="13"/>
  </w:num>
  <w:num w:numId="36">
    <w:abstractNumId w:val="38"/>
  </w:num>
  <w:num w:numId="37">
    <w:abstractNumId w:val="40"/>
  </w:num>
  <w:num w:numId="38">
    <w:abstractNumId w:val="36"/>
  </w:num>
  <w:num w:numId="39">
    <w:abstractNumId w:val="24"/>
  </w:num>
  <w:num w:numId="40">
    <w:abstractNumId w:val="27"/>
  </w:num>
  <w:num w:numId="41">
    <w:abstractNumId w:val="39"/>
  </w:num>
  <w:num w:numId="42">
    <w:abstractNumId w:val="19"/>
  </w:num>
  <w:num w:numId="43">
    <w:abstractNumId w:val="32"/>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_April20">
    <w15:presenceInfo w15:providerId="None" w15:userId="Ericsson_April20"/>
  </w15:person>
  <w15:person w15:author="Ericsson_r01">
    <w15:presenceInfo w15:providerId="None" w15:userId="Ericsson_r01"/>
  </w15:person>
  <w15:person w15:author="QC_03">
    <w15:presenceInfo w15:providerId="None" w15:userId="QC_03"/>
  </w15:person>
  <w15:person w15:author="Ericsson">
    <w15:presenceInfo w15:providerId="None" w15:userId="Ericsson"/>
  </w15:person>
  <w15:person w15:author="Ericsson_April17">
    <w15:presenceInfo w15:providerId="None" w15:userId="Ericsson_April17"/>
  </w15:person>
  <w15:person w15:author="Ericsson_April13">
    <w15:presenceInfo w15:providerId="None" w15:userId="Ericsson_April13"/>
  </w15:person>
  <w15:person w15:author="Ericsson_1804">
    <w15:presenceInfo w15:providerId="None" w15:userId="Ericsson_1804"/>
  </w15:person>
  <w15:person w15:author="Nokia_r01">
    <w15:presenceInfo w15:providerId="None" w15:userId="Nokia_r01"/>
  </w15:person>
  <w15:person w15:author="NTT DOCOMO">
    <w15:presenceInfo w15:providerId="None" w15:userId="NTT DOCOMO"/>
  </w15:person>
  <w15:person w15:author="韩鲁峰 (Lufeng Han)-0417">
    <w15:presenceInfo w15:providerId="None" w15:userId="韩鲁峰 (Lufeng Han)-04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F05"/>
    <w:rsid w:val="00022E4A"/>
    <w:rsid w:val="000248FA"/>
    <w:rsid w:val="000331DD"/>
    <w:rsid w:val="00062B73"/>
    <w:rsid w:val="00062DBD"/>
    <w:rsid w:val="00067A94"/>
    <w:rsid w:val="00070984"/>
    <w:rsid w:val="000A1AF2"/>
    <w:rsid w:val="000A6394"/>
    <w:rsid w:val="000B05EC"/>
    <w:rsid w:val="000B6EFE"/>
    <w:rsid w:val="000B7FED"/>
    <w:rsid w:val="000C038A"/>
    <w:rsid w:val="000C23E7"/>
    <w:rsid w:val="000C6598"/>
    <w:rsid w:val="000D0503"/>
    <w:rsid w:val="000D29E0"/>
    <w:rsid w:val="000D44B3"/>
    <w:rsid w:val="000D4A2B"/>
    <w:rsid w:val="001046C4"/>
    <w:rsid w:val="00104D90"/>
    <w:rsid w:val="00117BB3"/>
    <w:rsid w:val="0012024F"/>
    <w:rsid w:val="001247E1"/>
    <w:rsid w:val="00124B81"/>
    <w:rsid w:val="00124DBC"/>
    <w:rsid w:val="00143CBA"/>
    <w:rsid w:val="00145D43"/>
    <w:rsid w:val="0015003E"/>
    <w:rsid w:val="001703F6"/>
    <w:rsid w:val="00172400"/>
    <w:rsid w:val="00184728"/>
    <w:rsid w:val="0019038B"/>
    <w:rsid w:val="00192C46"/>
    <w:rsid w:val="001944BB"/>
    <w:rsid w:val="00195E46"/>
    <w:rsid w:val="001A08B3"/>
    <w:rsid w:val="001A2CA0"/>
    <w:rsid w:val="001A7B60"/>
    <w:rsid w:val="001A7E27"/>
    <w:rsid w:val="001B52F0"/>
    <w:rsid w:val="001B7A65"/>
    <w:rsid w:val="001C563B"/>
    <w:rsid w:val="001C5F9E"/>
    <w:rsid w:val="001E390A"/>
    <w:rsid w:val="001E41F3"/>
    <w:rsid w:val="001E431A"/>
    <w:rsid w:val="002016DC"/>
    <w:rsid w:val="00225BAF"/>
    <w:rsid w:val="00240E7F"/>
    <w:rsid w:val="00243609"/>
    <w:rsid w:val="0024364F"/>
    <w:rsid w:val="00243C02"/>
    <w:rsid w:val="0026004D"/>
    <w:rsid w:val="00262FFC"/>
    <w:rsid w:val="002640DD"/>
    <w:rsid w:val="00275D12"/>
    <w:rsid w:val="00284FEB"/>
    <w:rsid w:val="002860C4"/>
    <w:rsid w:val="002B20C5"/>
    <w:rsid w:val="002B5741"/>
    <w:rsid w:val="002B7299"/>
    <w:rsid w:val="002E110A"/>
    <w:rsid w:val="002E472E"/>
    <w:rsid w:val="0030043F"/>
    <w:rsid w:val="00300DCB"/>
    <w:rsid w:val="003011B7"/>
    <w:rsid w:val="00301531"/>
    <w:rsid w:val="00305409"/>
    <w:rsid w:val="003127B7"/>
    <w:rsid w:val="0032025A"/>
    <w:rsid w:val="00326AC9"/>
    <w:rsid w:val="00332528"/>
    <w:rsid w:val="003469F4"/>
    <w:rsid w:val="003609EF"/>
    <w:rsid w:val="0036231A"/>
    <w:rsid w:val="00374DD4"/>
    <w:rsid w:val="00380793"/>
    <w:rsid w:val="00384EFE"/>
    <w:rsid w:val="0039031C"/>
    <w:rsid w:val="003C248C"/>
    <w:rsid w:val="003E0A10"/>
    <w:rsid w:val="003E1A36"/>
    <w:rsid w:val="003E2452"/>
    <w:rsid w:val="003F5830"/>
    <w:rsid w:val="00403788"/>
    <w:rsid w:val="00410211"/>
    <w:rsid w:val="00410371"/>
    <w:rsid w:val="0041316D"/>
    <w:rsid w:val="00414882"/>
    <w:rsid w:val="004242F1"/>
    <w:rsid w:val="00430665"/>
    <w:rsid w:val="0043649C"/>
    <w:rsid w:val="0044267A"/>
    <w:rsid w:val="004530FD"/>
    <w:rsid w:val="00471A8D"/>
    <w:rsid w:val="00483E4D"/>
    <w:rsid w:val="00484AD6"/>
    <w:rsid w:val="004A0B4A"/>
    <w:rsid w:val="004A565E"/>
    <w:rsid w:val="004B0FFC"/>
    <w:rsid w:val="004B75B7"/>
    <w:rsid w:val="004C1D84"/>
    <w:rsid w:val="004C5A75"/>
    <w:rsid w:val="004C779F"/>
    <w:rsid w:val="004C7F60"/>
    <w:rsid w:val="004D0AF7"/>
    <w:rsid w:val="004D2F7A"/>
    <w:rsid w:val="004D5C47"/>
    <w:rsid w:val="004D6A8F"/>
    <w:rsid w:val="004E174E"/>
    <w:rsid w:val="004E782D"/>
    <w:rsid w:val="004F44DC"/>
    <w:rsid w:val="00512B7F"/>
    <w:rsid w:val="00512F6A"/>
    <w:rsid w:val="0051580D"/>
    <w:rsid w:val="00532583"/>
    <w:rsid w:val="00535405"/>
    <w:rsid w:val="00536A4C"/>
    <w:rsid w:val="00540571"/>
    <w:rsid w:val="00541085"/>
    <w:rsid w:val="00547111"/>
    <w:rsid w:val="0055183C"/>
    <w:rsid w:val="00551A0A"/>
    <w:rsid w:val="00555443"/>
    <w:rsid w:val="005563D3"/>
    <w:rsid w:val="00570770"/>
    <w:rsid w:val="00592D74"/>
    <w:rsid w:val="00592E6A"/>
    <w:rsid w:val="005943FD"/>
    <w:rsid w:val="005A5B2A"/>
    <w:rsid w:val="005B4877"/>
    <w:rsid w:val="005C4E14"/>
    <w:rsid w:val="005E019D"/>
    <w:rsid w:val="005E2C44"/>
    <w:rsid w:val="005E2E96"/>
    <w:rsid w:val="005E43A0"/>
    <w:rsid w:val="005F0EE1"/>
    <w:rsid w:val="006030A5"/>
    <w:rsid w:val="00621188"/>
    <w:rsid w:val="00621A6E"/>
    <w:rsid w:val="006257ED"/>
    <w:rsid w:val="0065339F"/>
    <w:rsid w:val="00664CD6"/>
    <w:rsid w:val="00665C47"/>
    <w:rsid w:val="006674AB"/>
    <w:rsid w:val="0069428B"/>
    <w:rsid w:val="00694D18"/>
    <w:rsid w:val="00695808"/>
    <w:rsid w:val="006A4098"/>
    <w:rsid w:val="006B30AD"/>
    <w:rsid w:val="006B3759"/>
    <w:rsid w:val="006B46FB"/>
    <w:rsid w:val="006D0088"/>
    <w:rsid w:val="006D17F1"/>
    <w:rsid w:val="006D2C0A"/>
    <w:rsid w:val="006E21FB"/>
    <w:rsid w:val="006E3D91"/>
    <w:rsid w:val="006F620B"/>
    <w:rsid w:val="00700B3A"/>
    <w:rsid w:val="00713D1F"/>
    <w:rsid w:val="007176FF"/>
    <w:rsid w:val="007207CC"/>
    <w:rsid w:val="00725E0C"/>
    <w:rsid w:val="007321AE"/>
    <w:rsid w:val="0074193C"/>
    <w:rsid w:val="007536A3"/>
    <w:rsid w:val="007551B9"/>
    <w:rsid w:val="00784435"/>
    <w:rsid w:val="00790E28"/>
    <w:rsid w:val="00792342"/>
    <w:rsid w:val="007977A8"/>
    <w:rsid w:val="007A3E3E"/>
    <w:rsid w:val="007B024F"/>
    <w:rsid w:val="007B3EDD"/>
    <w:rsid w:val="007B512A"/>
    <w:rsid w:val="007C2097"/>
    <w:rsid w:val="007C5C4E"/>
    <w:rsid w:val="007D6A07"/>
    <w:rsid w:val="007D6D6F"/>
    <w:rsid w:val="007F324A"/>
    <w:rsid w:val="007F47A9"/>
    <w:rsid w:val="007F7259"/>
    <w:rsid w:val="00801BFB"/>
    <w:rsid w:val="008040A8"/>
    <w:rsid w:val="00823FAA"/>
    <w:rsid w:val="008279FA"/>
    <w:rsid w:val="00830C23"/>
    <w:rsid w:val="00840558"/>
    <w:rsid w:val="008626E7"/>
    <w:rsid w:val="00870EE7"/>
    <w:rsid w:val="008741DB"/>
    <w:rsid w:val="00877BCC"/>
    <w:rsid w:val="008863B9"/>
    <w:rsid w:val="00891D83"/>
    <w:rsid w:val="00891DB3"/>
    <w:rsid w:val="008A1E0B"/>
    <w:rsid w:val="008A441E"/>
    <w:rsid w:val="008A45A6"/>
    <w:rsid w:val="008B03AD"/>
    <w:rsid w:val="008B505D"/>
    <w:rsid w:val="008B7DF4"/>
    <w:rsid w:val="008C603C"/>
    <w:rsid w:val="008D42D9"/>
    <w:rsid w:val="008E1F11"/>
    <w:rsid w:val="008E34D3"/>
    <w:rsid w:val="008E3AE7"/>
    <w:rsid w:val="008E7127"/>
    <w:rsid w:val="008F0C28"/>
    <w:rsid w:val="008F3789"/>
    <w:rsid w:val="008F686C"/>
    <w:rsid w:val="00903451"/>
    <w:rsid w:val="00912530"/>
    <w:rsid w:val="009148DE"/>
    <w:rsid w:val="00915C1A"/>
    <w:rsid w:val="00925E9D"/>
    <w:rsid w:val="00933D42"/>
    <w:rsid w:val="00941E30"/>
    <w:rsid w:val="009530A7"/>
    <w:rsid w:val="009552CF"/>
    <w:rsid w:val="0096314B"/>
    <w:rsid w:val="00964EA0"/>
    <w:rsid w:val="00965BF3"/>
    <w:rsid w:val="00966898"/>
    <w:rsid w:val="009777D9"/>
    <w:rsid w:val="0098011E"/>
    <w:rsid w:val="00991B88"/>
    <w:rsid w:val="009A3E93"/>
    <w:rsid w:val="009A4DAB"/>
    <w:rsid w:val="009A5753"/>
    <w:rsid w:val="009A579D"/>
    <w:rsid w:val="009A7EE9"/>
    <w:rsid w:val="009B3536"/>
    <w:rsid w:val="009C1928"/>
    <w:rsid w:val="009C439E"/>
    <w:rsid w:val="009C7DF8"/>
    <w:rsid w:val="009C7F6F"/>
    <w:rsid w:val="009D19F9"/>
    <w:rsid w:val="009D7EEE"/>
    <w:rsid w:val="009E3297"/>
    <w:rsid w:val="009E3BA8"/>
    <w:rsid w:val="009E651B"/>
    <w:rsid w:val="009F1E5A"/>
    <w:rsid w:val="009F734F"/>
    <w:rsid w:val="00A00FA0"/>
    <w:rsid w:val="00A03E4C"/>
    <w:rsid w:val="00A1790E"/>
    <w:rsid w:val="00A246B6"/>
    <w:rsid w:val="00A309DF"/>
    <w:rsid w:val="00A4139A"/>
    <w:rsid w:val="00A4620A"/>
    <w:rsid w:val="00A47E70"/>
    <w:rsid w:val="00A50CF0"/>
    <w:rsid w:val="00A51A05"/>
    <w:rsid w:val="00A52AC5"/>
    <w:rsid w:val="00A5679E"/>
    <w:rsid w:val="00A5727E"/>
    <w:rsid w:val="00A60347"/>
    <w:rsid w:val="00A64205"/>
    <w:rsid w:val="00A655C2"/>
    <w:rsid w:val="00A70821"/>
    <w:rsid w:val="00A7671C"/>
    <w:rsid w:val="00A76D33"/>
    <w:rsid w:val="00A876A8"/>
    <w:rsid w:val="00A95236"/>
    <w:rsid w:val="00AA2CBC"/>
    <w:rsid w:val="00AC5820"/>
    <w:rsid w:val="00AC78A8"/>
    <w:rsid w:val="00AD1CD8"/>
    <w:rsid w:val="00AD3C42"/>
    <w:rsid w:val="00B104BE"/>
    <w:rsid w:val="00B134FB"/>
    <w:rsid w:val="00B15C77"/>
    <w:rsid w:val="00B258BB"/>
    <w:rsid w:val="00B26BA2"/>
    <w:rsid w:val="00B34A29"/>
    <w:rsid w:val="00B359CC"/>
    <w:rsid w:val="00B371D8"/>
    <w:rsid w:val="00B4451B"/>
    <w:rsid w:val="00B45939"/>
    <w:rsid w:val="00B46D6F"/>
    <w:rsid w:val="00B52F0F"/>
    <w:rsid w:val="00B56A94"/>
    <w:rsid w:val="00B67B97"/>
    <w:rsid w:val="00B74C42"/>
    <w:rsid w:val="00B84C51"/>
    <w:rsid w:val="00B86701"/>
    <w:rsid w:val="00B87724"/>
    <w:rsid w:val="00B91B91"/>
    <w:rsid w:val="00B95492"/>
    <w:rsid w:val="00B968C8"/>
    <w:rsid w:val="00BA3EC5"/>
    <w:rsid w:val="00BA5194"/>
    <w:rsid w:val="00BA51D9"/>
    <w:rsid w:val="00BB2AE9"/>
    <w:rsid w:val="00BB5DFC"/>
    <w:rsid w:val="00BD03D6"/>
    <w:rsid w:val="00BD279D"/>
    <w:rsid w:val="00BD6BB8"/>
    <w:rsid w:val="00BF5E0F"/>
    <w:rsid w:val="00C06F18"/>
    <w:rsid w:val="00C1116C"/>
    <w:rsid w:val="00C13D50"/>
    <w:rsid w:val="00C170AC"/>
    <w:rsid w:val="00C22A38"/>
    <w:rsid w:val="00C309CB"/>
    <w:rsid w:val="00C30A82"/>
    <w:rsid w:val="00C4167D"/>
    <w:rsid w:val="00C463ED"/>
    <w:rsid w:val="00C559E4"/>
    <w:rsid w:val="00C66BA2"/>
    <w:rsid w:val="00C67519"/>
    <w:rsid w:val="00C95985"/>
    <w:rsid w:val="00CC49F7"/>
    <w:rsid w:val="00CC5026"/>
    <w:rsid w:val="00CC68D0"/>
    <w:rsid w:val="00CE12C2"/>
    <w:rsid w:val="00CF2D82"/>
    <w:rsid w:val="00CF4A8E"/>
    <w:rsid w:val="00CF614A"/>
    <w:rsid w:val="00CF6E0E"/>
    <w:rsid w:val="00D01409"/>
    <w:rsid w:val="00D03F9A"/>
    <w:rsid w:val="00D063E9"/>
    <w:rsid w:val="00D0668C"/>
    <w:rsid w:val="00D06AC2"/>
    <w:rsid w:val="00D06D51"/>
    <w:rsid w:val="00D17A08"/>
    <w:rsid w:val="00D2421F"/>
    <w:rsid w:val="00D24991"/>
    <w:rsid w:val="00D255CB"/>
    <w:rsid w:val="00D50255"/>
    <w:rsid w:val="00D6506E"/>
    <w:rsid w:val="00D66520"/>
    <w:rsid w:val="00D80A17"/>
    <w:rsid w:val="00D96D6D"/>
    <w:rsid w:val="00DC4B6B"/>
    <w:rsid w:val="00DC657E"/>
    <w:rsid w:val="00DD0FB6"/>
    <w:rsid w:val="00DD4ED9"/>
    <w:rsid w:val="00DE34CF"/>
    <w:rsid w:val="00DE6C33"/>
    <w:rsid w:val="00DF74F7"/>
    <w:rsid w:val="00E0336A"/>
    <w:rsid w:val="00E04250"/>
    <w:rsid w:val="00E04484"/>
    <w:rsid w:val="00E0556C"/>
    <w:rsid w:val="00E07936"/>
    <w:rsid w:val="00E13F3D"/>
    <w:rsid w:val="00E15F74"/>
    <w:rsid w:val="00E165AF"/>
    <w:rsid w:val="00E27745"/>
    <w:rsid w:val="00E34898"/>
    <w:rsid w:val="00E62FF2"/>
    <w:rsid w:val="00E83BC5"/>
    <w:rsid w:val="00E95388"/>
    <w:rsid w:val="00E97EE5"/>
    <w:rsid w:val="00EB09B7"/>
    <w:rsid w:val="00EB2AA7"/>
    <w:rsid w:val="00EC27D4"/>
    <w:rsid w:val="00EC386A"/>
    <w:rsid w:val="00ED0C11"/>
    <w:rsid w:val="00ED3963"/>
    <w:rsid w:val="00EE7D7C"/>
    <w:rsid w:val="00EF3F5B"/>
    <w:rsid w:val="00F043D6"/>
    <w:rsid w:val="00F05591"/>
    <w:rsid w:val="00F14956"/>
    <w:rsid w:val="00F22ABC"/>
    <w:rsid w:val="00F24076"/>
    <w:rsid w:val="00F25D98"/>
    <w:rsid w:val="00F300FB"/>
    <w:rsid w:val="00F33C0C"/>
    <w:rsid w:val="00F37DFE"/>
    <w:rsid w:val="00F5192C"/>
    <w:rsid w:val="00F600C6"/>
    <w:rsid w:val="00F9710D"/>
    <w:rsid w:val="00FB05D0"/>
    <w:rsid w:val="00FB6386"/>
    <w:rsid w:val="00FC23E3"/>
    <w:rsid w:val="00FC2586"/>
    <w:rsid w:val="00FD1E37"/>
    <w:rsid w:val="00FD4277"/>
    <w:rsid w:val="00FE3A56"/>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1">
    <w:name w:val="Table Grid"/>
    <w:basedOn w:val="a1"/>
    <w:rsid w:val="00C6751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2">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har1">
    <w:name w:val="批注文字 Char"/>
    <w:basedOn w:val="a0"/>
    <w:link w:val="ac"/>
    <w:rsid w:val="00664CD6"/>
    <w:rPr>
      <w:rFonts w:ascii="Times New Roman" w:hAnsi="Times New Roman"/>
      <w:lang w:val="en-GB" w:eastAsia="en-US"/>
    </w:rPr>
  </w:style>
  <w:style w:type="paragraph" w:styleId="af3">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4">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Char2">
    <w:name w:val="批注框文本 Char"/>
    <w:link w:val="ae"/>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Char0">
    <w:name w:val="页脚 Char"/>
    <w:link w:val="a9"/>
    <w:uiPriority w:val="99"/>
    <w:rsid w:val="00664CD6"/>
    <w:rPr>
      <w:rFonts w:ascii="Arial" w:hAnsi="Arial"/>
      <w:b/>
      <w:i/>
      <w:noProof/>
      <w:sz w:val="18"/>
      <w:lang w:val="en-GB" w:eastAsia="en-US"/>
    </w:rPr>
  </w:style>
  <w:style w:type="character" w:customStyle="1" w:styleId="Char">
    <w:name w:val="脚注文本 Char"/>
    <w:basedOn w:val="a0"/>
    <w:link w:val="a6"/>
    <w:rsid w:val="00664CD6"/>
    <w:rPr>
      <w:rFonts w:ascii="Times New Roman" w:hAnsi="Times New Roman"/>
      <w:sz w:val="16"/>
      <w:lang w:val="en-GB" w:eastAsia="en-US"/>
    </w:rPr>
  </w:style>
  <w:style w:type="character" w:customStyle="1" w:styleId="Char3">
    <w:name w:val="批注主题 Char"/>
    <w:basedOn w:val="Char1"/>
    <w:link w:val="af"/>
    <w:rsid w:val="00664CD6"/>
    <w:rPr>
      <w:rFonts w:ascii="Times New Roman" w:hAnsi="Times New Roman"/>
      <w:b/>
      <w:bCs/>
      <w:lang w:val="en-GB" w:eastAsia="en-US"/>
    </w:rPr>
  </w:style>
  <w:style w:type="paragraph" w:styleId="af5">
    <w:name w:val="Body Text"/>
    <w:basedOn w:val="a"/>
    <w:link w:val="Char5"/>
    <w:unhideWhenUsed/>
    <w:rsid w:val="00664CD6"/>
    <w:pPr>
      <w:spacing w:after="120"/>
    </w:pPr>
  </w:style>
  <w:style w:type="character" w:customStyle="1" w:styleId="Char5">
    <w:name w:val="正文文本 Char"/>
    <w:basedOn w:val="a0"/>
    <w:link w:val="af5"/>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6">
    <w:name w:val="Bibliography"/>
    <w:basedOn w:val="a"/>
    <w:next w:val="a"/>
    <w:uiPriority w:val="37"/>
    <w:semiHidden/>
    <w:unhideWhenUsed/>
    <w:rsid w:val="00664CD6"/>
  </w:style>
  <w:style w:type="paragraph" w:styleId="af7">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664CD6"/>
    <w:pPr>
      <w:spacing w:after="120" w:line="480" w:lineRule="auto"/>
    </w:pPr>
  </w:style>
  <w:style w:type="character" w:customStyle="1" w:styleId="2Char">
    <w:name w:val="正文文本 2 Char"/>
    <w:basedOn w:val="a0"/>
    <w:link w:val="25"/>
    <w:rsid w:val="00664CD6"/>
    <w:rPr>
      <w:rFonts w:ascii="Times New Roman" w:hAnsi="Times New Roman"/>
      <w:lang w:val="en-GB" w:eastAsia="en-US"/>
    </w:rPr>
  </w:style>
  <w:style w:type="paragraph" w:styleId="33">
    <w:name w:val="Body Text 3"/>
    <w:basedOn w:val="a"/>
    <w:link w:val="3Char"/>
    <w:rsid w:val="00664CD6"/>
    <w:pPr>
      <w:spacing w:after="120"/>
    </w:pPr>
    <w:rPr>
      <w:sz w:val="16"/>
      <w:szCs w:val="16"/>
    </w:rPr>
  </w:style>
  <w:style w:type="character" w:customStyle="1" w:styleId="3Char">
    <w:name w:val="正文文本 3 Char"/>
    <w:basedOn w:val="a0"/>
    <w:link w:val="33"/>
    <w:rsid w:val="00664CD6"/>
    <w:rPr>
      <w:rFonts w:ascii="Times New Roman" w:hAnsi="Times New Roman"/>
      <w:sz w:val="16"/>
      <w:szCs w:val="16"/>
      <w:lang w:val="en-GB" w:eastAsia="en-US"/>
    </w:rPr>
  </w:style>
  <w:style w:type="paragraph" w:styleId="af8">
    <w:name w:val="Body Text First Indent"/>
    <w:basedOn w:val="af5"/>
    <w:link w:val="Char6"/>
    <w:rsid w:val="00664CD6"/>
    <w:pPr>
      <w:spacing w:after="180"/>
      <w:ind w:firstLine="360"/>
    </w:pPr>
    <w:rPr>
      <w:rFonts w:eastAsia="Times New Roman"/>
    </w:rPr>
  </w:style>
  <w:style w:type="character" w:customStyle="1" w:styleId="Char6">
    <w:name w:val="正文首行缩进 Char"/>
    <w:basedOn w:val="Char5"/>
    <w:link w:val="af8"/>
    <w:rsid w:val="00664CD6"/>
    <w:rPr>
      <w:rFonts w:ascii="Times New Roman" w:eastAsiaTheme="minorEastAsia" w:hAnsi="Times New Roman"/>
      <w:lang w:val="en-GB" w:eastAsia="en-US"/>
    </w:rPr>
  </w:style>
  <w:style w:type="paragraph" w:styleId="af9">
    <w:name w:val="Body Text Indent"/>
    <w:basedOn w:val="a"/>
    <w:link w:val="Char7"/>
    <w:rsid w:val="00664CD6"/>
    <w:pPr>
      <w:spacing w:after="120"/>
      <w:ind w:left="283"/>
    </w:pPr>
  </w:style>
  <w:style w:type="character" w:customStyle="1" w:styleId="Char7">
    <w:name w:val="正文文本缩进 Char"/>
    <w:basedOn w:val="a0"/>
    <w:link w:val="af9"/>
    <w:rsid w:val="00664CD6"/>
    <w:rPr>
      <w:rFonts w:ascii="Times New Roman" w:hAnsi="Times New Roman"/>
      <w:lang w:val="en-GB" w:eastAsia="en-US"/>
    </w:rPr>
  </w:style>
  <w:style w:type="paragraph" w:styleId="26">
    <w:name w:val="Body Text First Indent 2"/>
    <w:basedOn w:val="af9"/>
    <w:link w:val="2Char0"/>
    <w:rsid w:val="00664CD6"/>
    <w:pPr>
      <w:spacing w:after="180"/>
      <w:ind w:left="360" w:firstLine="360"/>
    </w:pPr>
  </w:style>
  <w:style w:type="character" w:customStyle="1" w:styleId="2Char0">
    <w:name w:val="正文首行缩进 2 Char"/>
    <w:basedOn w:val="Char7"/>
    <w:link w:val="26"/>
    <w:rsid w:val="00664CD6"/>
    <w:rPr>
      <w:rFonts w:ascii="Times New Roman" w:hAnsi="Times New Roman"/>
      <w:lang w:val="en-GB" w:eastAsia="en-US"/>
    </w:rPr>
  </w:style>
  <w:style w:type="paragraph" w:styleId="27">
    <w:name w:val="Body Text Indent 2"/>
    <w:basedOn w:val="a"/>
    <w:link w:val="2Char1"/>
    <w:rsid w:val="00664CD6"/>
    <w:pPr>
      <w:spacing w:after="120" w:line="480" w:lineRule="auto"/>
      <w:ind w:left="283"/>
    </w:pPr>
  </w:style>
  <w:style w:type="character" w:customStyle="1" w:styleId="2Char1">
    <w:name w:val="正文文本缩进 2 Char"/>
    <w:basedOn w:val="a0"/>
    <w:link w:val="27"/>
    <w:rsid w:val="00664CD6"/>
    <w:rPr>
      <w:rFonts w:ascii="Times New Roman" w:hAnsi="Times New Roman"/>
      <w:lang w:val="en-GB" w:eastAsia="en-US"/>
    </w:rPr>
  </w:style>
  <w:style w:type="paragraph" w:styleId="34">
    <w:name w:val="Body Text Indent 3"/>
    <w:basedOn w:val="a"/>
    <w:link w:val="3Char0"/>
    <w:rsid w:val="00664CD6"/>
    <w:pPr>
      <w:spacing w:after="120"/>
      <w:ind w:left="283"/>
    </w:pPr>
    <w:rPr>
      <w:sz w:val="16"/>
      <w:szCs w:val="16"/>
    </w:rPr>
  </w:style>
  <w:style w:type="character" w:customStyle="1" w:styleId="3Char0">
    <w:name w:val="正文文本缩进 3 Char"/>
    <w:basedOn w:val="a0"/>
    <w:link w:val="34"/>
    <w:rsid w:val="00664CD6"/>
    <w:rPr>
      <w:rFonts w:ascii="Times New Roman" w:hAnsi="Times New Roman"/>
      <w:sz w:val="16"/>
      <w:szCs w:val="16"/>
      <w:lang w:val="en-GB" w:eastAsia="en-US"/>
    </w:rPr>
  </w:style>
  <w:style w:type="paragraph" w:styleId="afa">
    <w:name w:val="caption"/>
    <w:basedOn w:val="a"/>
    <w:next w:val="a"/>
    <w:semiHidden/>
    <w:unhideWhenUsed/>
    <w:qFormat/>
    <w:rsid w:val="00664CD6"/>
    <w:pPr>
      <w:spacing w:after="200"/>
    </w:pPr>
    <w:rPr>
      <w:i/>
      <w:iCs/>
      <w:color w:val="1F497D" w:themeColor="text2"/>
      <w:sz w:val="18"/>
      <w:szCs w:val="18"/>
    </w:rPr>
  </w:style>
  <w:style w:type="paragraph" w:styleId="afb">
    <w:name w:val="Closing"/>
    <w:basedOn w:val="a"/>
    <w:link w:val="Char8"/>
    <w:rsid w:val="00664CD6"/>
    <w:pPr>
      <w:spacing w:after="0"/>
      <w:ind w:left="4252"/>
    </w:pPr>
  </w:style>
  <w:style w:type="character" w:customStyle="1" w:styleId="Char8">
    <w:name w:val="结束语 Char"/>
    <w:basedOn w:val="a0"/>
    <w:link w:val="afb"/>
    <w:rsid w:val="00664CD6"/>
    <w:rPr>
      <w:rFonts w:ascii="Times New Roman" w:hAnsi="Times New Roman"/>
      <w:lang w:val="en-GB" w:eastAsia="en-US"/>
    </w:rPr>
  </w:style>
  <w:style w:type="paragraph" w:styleId="afc">
    <w:name w:val="Date"/>
    <w:basedOn w:val="a"/>
    <w:next w:val="a"/>
    <w:link w:val="Char9"/>
    <w:rsid w:val="00664CD6"/>
  </w:style>
  <w:style w:type="character" w:customStyle="1" w:styleId="Char9">
    <w:name w:val="日期 Char"/>
    <w:basedOn w:val="a0"/>
    <w:link w:val="afc"/>
    <w:rsid w:val="00664CD6"/>
    <w:rPr>
      <w:rFonts w:ascii="Times New Roman" w:hAnsi="Times New Roman"/>
      <w:lang w:val="en-GB" w:eastAsia="en-US"/>
    </w:rPr>
  </w:style>
  <w:style w:type="character" w:customStyle="1" w:styleId="Char4">
    <w:name w:val="文档结构图 Char"/>
    <w:basedOn w:val="a0"/>
    <w:link w:val="af0"/>
    <w:rsid w:val="00664CD6"/>
    <w:rPr>
      <w:rFonts w:ascii="Tahoma" w:hAnsi="Tahoma" w:cs="Tahoma"/>
      <w:shd w:val="clear" w:color="auto" w:fill="000080"/>
      <w:lang w:val="en-GB" w:eastAsia="en-US"/>
    </w:rPr>
  </w:style>
  <w:style w:type="paragraph" w:styleId="afd">
    <w:name w:val="E-mail Signature"/>
    <w:basedOn w:val="a"/>
    <w:link w:val="Chara"/>
    <w:rsid w:val="00664CD6"/>
    <w:pPr>
      <w:spacing w:after="0"/>
    </w:pPr>
  </w:style>
  <w:style w:type="character" w:customStyle="1" w:styleId="Chara">
    <w:name w:val="电子邮件签名 Char"/>
    <w:basedOn w:val="a0"/>
    <w:link w:val="afd"/>
    <w:rsid w:val="00664CD6"/>
    <w:rPr>
      <w:rFonts w:ascii="Times New Roman" w:hAnsi="Times New Roman"/>
      <w:lang w:val="en-GB" w:eastAsia="en-US"/>
    </w:rPr>
  </w:style>
  <w:style w:type="paragraph" w:styleId="afe">
    <w:name w:val="endnote text"/>
    <w:basedOn w:val="a"/>
    <w:link w:val="Charb"/>
    <w:rsid w:val="00664CD6"/>
    <w:pPr>
      <w:spacing w:after="0"/>
    </w:pPr>
  </w:style>
  <w:style w:type="character" w:customStyle="1" w:styleId="Charb">
    <w:name w:val="尾注文本 Char"/>
    <w:basedOn w:val="a0"/>
    <w:link w:val="afe"/>
    <w:rsid w:val="00664CD6"/>
    <w:rPr>
      <w:rFonts w:ascii="Times New Roman" w:hAnsi="Times New Roman"/>
      <w:lang w:val="en-GB" w:eastAsia="en-US"/>
    </w:rPr>
  </w:style>
  <w:style w:type="paragraph" w:styleId="aff">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Char"/>
    <w:rsid w:val="00664CD6"/>
    <w:pPr>
      <w:spacing w:after="0"/>
    </w:pPr>
    <w:rPr>
      <w:i/>
      <w:iCs/>
    </w:rPr>
  </w:style>
  <w:style w:type="character" w:customStyle="1" w:styleId="HTMLChar">
    <w:name w:val="HTML 地址 Char"/>
    <w:basedOn w:val="a0"/>
    <w:link w:val="HTML"/>
    <w:rsid w:val="00664CD6"/>
    <w:rPr>
      <w:rFonts w:ascii="Times New Roman" w:hAnsi="Times New Roman"/>
      <w:i/>
      <w:iCs/>
      <w:lang w:val="en-GB" w:eastAsia="en-US"/>
    </w:rPr>
  </w:style>
  <w:style w:type="paragraph" w:styleId="HTML0">
    <w:name w:val="HTML Preformatted"/>
    <w:basedOn w:val="a"/>
    <w:link w:val="HTMLChar0"/>
    <w:rsid w:val="00664CD6"/>
    <w:pPr>
      <w:spacing w:after="0"/>
    </w:pPr>
    <w:rPr>
      <w:rFonts w:ascii="Consolas" w:hAnsi="Consolas"/>
    </w:rPr>
  </w:style>
  <w:style w:type="character" w:customStyle="1" w:styleId="HTMLChar0">
    <w:name w:val="HTML 预设格式 Char"/>
    <w:basedOn w:val="a0"/>
    <w:link w:val="HTML0"/>
    <w:rsid w:val="00664CD6"/>
    <w:rPr>
      <w:rFonts w:ascii="Consolas" w:hAnsi="Consolas"/>
      <w:lang w:val="en-GB" w:eastAsia="en-US"/>
    </w:rPr>
  </w:style>
  <w:style w:type="paragraph" w:styleId="35">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3">
    <w:name w:val="index 5"/>
    <w:basedOn w:val="a"/>
    <w:next w:val="a"/>
    <w:rsid w:val="00664CD6"/>
    <w:pPr>
      <w:spacing w:after="0"/>
      <w:ind w:left="1000" w:hanging="200"/>
    </w:pPr>
  </w:style>
  <w:style w:type="paragraph" w:styleId="61">
    <w:name w:val="index 6"/>
    <w:basedOn w:val="a"/>
    <w:next w:val="a"/>
    <w:rsid w:val="00664CD6"/>
    <w:pPr>
      <w:spacing w:after="0"/>
      <w:ind w:left="1200" w:hanging="200"/>
    </w:pPr>
  </w:style>
  <w:style w:type="paragraph" w:styleId="71">
    <w:name w:val="index 7"/>
    <w:basedOn w:val="a"/>
    <w:next w:val="a"/>
    <w:rsid w:val="00664CD6"/>
    <w:pPr>
      <w:spacing w:after="0"/>
      <w:ind w:left="1400" w:hanging="200"/>
    </w:pPr>
  </w:style>
  <w:style w:type="paragraph" w:styleId="81">
    <w:name w:val="index 8"/>
    <w:basedOn w:val="a"/>
    <w:next w:val="a"/>
    <w:rsid w:val="00664CD6"/>
    <w:pPr>
      <w:spacing w:after="0"/>
      <w:ind w:left="1600" w:hanging="200"/>
    </w:pPr>
  </w:style>
  <w:style w:type="paragraph" w:styleId="91">
    <w:name w:val="index 9"/>
    <w:basedOn w:val="a"/>
    <w:next w:val="a"/>
    <w:rsid w:val="00664CD6"/>
    <w:pPr>
      <w:spacing w:after="0"/>
      <w:ind w:left="1800" w:hanging="200"/>
    </w:pPr>
  </w:style>
  <w:style w:type="paragraph" w:styleId="aff1">
    <w:name w:val="index heading"/>
    <w:basedOn w:val="a"/>
    <w:next w:val="11"/>
    <w:rsid w:val="00664CD6"/>
    <w:rPr>
      <w:rFonts w:asciiTheme="majorHAnsi" w:eastAsiaTheme="majorEastAsia" w:hAnsiTheme="majorHAnsi" w:cstheme="majorBidi"/>
      <w:b/>
      <w:bCs/>
    </w:rPr>
  </w:style>
  <w:style w:type="paragraph" w:styleId="aff2">
    <w:name w:val="Intense Quote"/>
    <w:basedOn w:val="a"/>
    <w:next w:val="a"/>
    <w:link w:val="Charc"/>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f2"/>
    <w:uiPriority w:val="30"/>
    <w:rsid w:val="00664CD6"/>
    <w:rPr>
      <w:rFonts w:ascii="Times New Roman" w:hAnsi="Times New Roman"/>
      <w:i/>
      <w:iCs/>
      <w:color w:val="4F81BD" w:themeColor="accent1"/>
      <w:lang w:val="en-GB" w:eastAsia="en-US"/>
    </w:rPr>
  </w:style>
  <w:style w:type="paragraph" w:styleId="aff3">
    <w:name w:val="List Continue"/>
    <w:basedOn w:val="a"/>
    <w:rsid w:val="00664CD6"/>
    <w:pPr>
      <w:spacing w:after="120"/>
      <w:ind w:left="283"/>
      <w:contextualSpacing/>
    </w:pPr>
  </w:style>
  <w:style w:type="paragraph" w:styleId="28">
    <w:name w:val="List Continue 2"/>
    <w:basedOn w:val="a"/>
    <w:rsid w:val="00664CD6"/>
    <w:pPr>
      <w:spacing w:after="120"/>
      <w:ind w:left="566"/>
      <w:contextualSpacing/>
    </w:pPr>
  </w:style>
  <w:style w:type="paragraph" w:styleId="36">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4">
    <w:name w:val="List Continue 5"/>
    <w:basedOn w:val="a"/>
    <w:rsid w:val="00664CD6"/>
    <w:pPr>
      <w:spacing w:after="120"/>
      <w:ind w:left="1415"/>
      <w:contextualSpacing/>
    </w:pPr>
  </w:style>
  <w:style w:type="paragraph" w:styleId="37">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5">
    <w:name w:val="List Number 5"/>
    <w:basedOn w:val="a"/>
    <w:rsid w:val="00664CD6"/>
    <w:pPr>
      <w:tabs>
        <w:tab w:val="num" w:pos="1492"/>
      </w:tabs>
      <w:ind w:left="1492" w:hanging="360"/>
      <w:contextualSpacing/>
    </w:pPr>
  </w:style>
  <w:style w:type="paragraph" w:styleId="aff4">
    <w:name w:val="macro"/>
    <w:link w:val="Chard"/>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664CD6"/>
    <w:rPr>
      <w:rFonts w:ascii="Consolas" w:hAnsi="Consolas"/>
      <w:lang w:val="en-GB" w:eastAsia="en-US"/>
    </w:rPr>
  </w:style>
  <w:style w:type="paragraph" w:styleId="aff5">
    <w:name w:val="Message Header"/>
    <w:basedOn w:val="a"/>
    <w:link w:val="Chare"/>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664CD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664CD6"/>
    <w:rPr>
      <w:rFonts w:ascii="Times New Roman" w:hAnsi="Times New Roman"/>
      <w:lang w:val="en-GB" w:eastAsia="en-US"/>
    </w:rPr>
  </w:style>
  <w:style w:type="paragraph" w:styleId="aff7">
    <w:name w:val="Normal Indent"/>
    <w:basedOn w:val="a"/>
    <w:rsid w:val="00664CD6"/>
    <w:pPr>
      <w:ind w:left="720"/>
    </w:pPr>
  </w:style>
  <w:style w:type="paragraph" w:styleId="aff8">
    <w:name w:val="Note Heading"/>
    <w:basedOn w:val="a"/>
    <w:next w:val="a"/>
    <w:link w:val="Charf"/>
    <w:rsid w:val="00664CD6"/>
    <w:pPr>
      <w:spacing w:after="0"/>
    </w:pPr>
  </w:style>
  <w:style w:type="character" w:customStyle="1" w:styleId="Charf">
    <w:name w:val="注释标题 Char"/>
    <w:basedOn w:val="a0"/>
    <w:link w:val="aff8"/>
    <w:rsid w:val="00664CD6"/>
    <w:rPr>
      <w:rFonts w:ascii="Times New Roman" w:hAnsi="Times New Roman"/>
      <w:lang w:val="en-GB" w:eastAsia="en-US"/>
    </w:rPr>
  </w:style>
  <w:style w:type="paragraph" w:styleId="aff9">
    <w:name w:val="Plain Text"/>
    <w:basedOn w:val="a"/>
    <w:link w:val="Charf0"/>
    <w:rsid w:val="00664CD6"/>
    <w:pPr>
      <w:spacing w:after="0"/>
    </w:pPr>
    <w:rPr>
      <w:rFonts w:ascii="Consolas" w:hAnsi="Consolas"/>
      <w:sz w:val="21"/>
      <w:szCs w:val="21"/>
    </w:rPr>
  </w:style>
  <w:style w:type="character" w:customStyle="1" w:styleId="Charf0">
    <w:name w:val="纯文本 Char"/>
    <w:basedOn w:val="a0"/>
    <w:link w:val="aff9"/>
    <w:rsid w:val="00664CD6"/>
    <w:rPr>
      <w:rFonts w:ascii="Consolas" w:hAnsi="Consolas"/>
      <w:sz w:val="21"/>
      <w:szCs w:val="21"/>
      <w:lang w:val="en-GB" w:eastAsia="en-US"/>
    </w:rPr>
  </w:style>
  <w:style w:type="paragraph" w:styleId="affa">
    <w:name w:val="Quote"/>
    <w:basedOn w:val="a"/>
    <w:next w:val="a"/>
    <w:link w:val="Charf1"/>
    <w:uiPriority w:val="29"/>
    <w:qFormat/>
    <w:rsid w:val="00664CD6"/>
    <w:pPr>
      <w:spacing w:before="200" w:after="160"/>
      <w:ind w:left="864" w:right="864"/>
      <w:jc w:val="center"/>
    </w:pPr>
    <w:rPr>
      <w:i/>
      <w:iCs/>
      <w:color w:val="404040" w:themeColor="text1" w:themeTint="BF"/>
    </w:rPr>
  </w:style>
  <w:style w:type="character" w:customStyle="1" w:styleId="Charf1">
    <w:name w:val="引用 Char"/>
    <w:basedOn w:val="a0"/>
    <w:link w:val="affa"/>
    <w:uiPriority w:val="29"/>
    <w:rsid w:val="00664CD6"/>
    <w:rPr>
      <w:rFonts w:ascii="Times New Roman" w:hAnsi="Times New Roman"/>
      <w:i/>
      <w:iCs/>
      <w:color w:val="404040" w:themeColor="text1" w:themeTint="BF"/>
      <w:lang w:val="en-GB" w:eastAsia="en-US"/>
    </w:rPr>
  </w:style>
  <w:style w:type="paragraph" w:styleId="affb">
    <w:name w:val="Salutation"/>
    <w:basedOn w:val="a"/>
    <w:next w:val="a"/>
    <w:link w:val="Charf2"/>
    <w:rsid w:val="00664CD6"/>
  </w:style>
  <w:style w:type="character" w:customStyle="1" w:styleId="Charf2">
    <w:name w:val="称呼 Char"/>
    <w:basedOn w:val="a0"/>
    <w:link w:val="affb"/>
    <w:rsid w:val="00664CD6"/>
    <w:rPr>
      <w:rFonts w:ascii="Times New Roman" w:hAnsi="Times New Roman"/>
      <w:lang w:val="en-GB" w:eastAsia="en-US"/>
    </w:rPr>
  </w:style>
  <w:style w:type="paragraph" w:styleId="affc">
    <w:name w:val="Signature"/>
    <w:basedOn w:val="a"/>
    <w:link w:val="Charf3"/>
    <w:rsid w:val="00664CD6"/>
    <w:pPr>
      <w:spacing w:after="0"/>
      <w:ind w:left="4252"/>
    </w:pPr>
  </w:style>
  <w:style w:type="character" w:customStyle="1" w:styleId="Charf3">
    <w:name w:val="签名 Char"/>
    <w:basedOn w:val="a0"/>
    <w:link w:val="affc"/>
    <w:rsid w:val="00664CD6"/>
    <w:rPr>
      <w:rFonts w:ascii="Times New Roman" w:hAnsi="Times New Roman"/>
      <w:lang w:val="en-GB" w:eastAsia="en-US"/>
    </w:rPr>
  </w:style>
  <w:style w:type="paragraph" w:styleId="affd">
    <w:name w:val="Subtitle"/>
    <w:basedOn w:val="a"/>
    <w:next w:val="a"/>
    <w:link w:val="Charf4"/>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d"/>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664CD6"/>
    <w:pPr>
      <w:spacing w:after="0"/>
      <w:ind w:left="200" w:hanging="200"/>
    </w:pPr>
  </w:style>
  <w:style w:type="paragraph" w:styleId="afff">
    <w:name w:val="table of figures"/>
    <w:basedOn w:val="a"/>
    <w:next w:val="a"/>
    <w:rsid w:val="00664CD6"/>
    <w:pPr>
      <w:spacing w:after="0"/>
    </w:pPr>
  </w:style>
  <w:style w:type="paragraph" w:styleId="afff0">
    <w:name w:val="Title"/>
    <w:basedOn w:val="a"/>
    <w:next w:val="a"/>
    <w:link w:val="Charf5"/>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664CD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a0"/>
    <w:link w:val="Doc-text2"/>
    <w:locked/>
    <w:rsid w:val="00FC23E3"/>
    <w:rPr>
      <w:rFonts w:ascii="Arial" w:hAnsi="Arial" w:cs="Arial"/>
    </w:rPr>
  </w:style>
  <w:style w:type="paragraph" w:customStyle="1" w:styleId="Doc-text2">
    <w:name w:val="Doc-text2"/>
    <w:basedOn w:val="a"/>
    <w:link w:val="Doc-text2Char"/>
    <w:rsid w:val="00FC23E3"/>
    <w:pPr>
      <w:spacing w:after="0"/>
      <w:ind w:left="1622" w:hanging="363"/>
    </w:pPr>
    <w:rPr>
      <w:rFonts w:ascii="Arial" w:hAnsi="Arial" w:cs="Arial"/>
      <w:lang w:val="fr-FR" w:eastAsia="fr-FR"/>
    </w:rPr>
  </w:style>
  <w:style w:type="character" w:customStyle="1" w:styleId="TACChar">
    <w:name w:val="TAC Char"/>
    <w:link w:val="TAC"/>
    <w:qFormat/>
    <w:rsid w:val="0024364F"/>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1">
    <w:name w:val="Table Grid"/>
    <w:basedOn w:val="a1"/>
    <w:rsid w:val="00C6751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2">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har1">
    <w:name w:val="批注文字 Char"/>
    <w:basedOn w:val="a0"/>
    <w:link w:val="ac"/>
    <w:rsid w:val="00664CD6"/>
    <w:rPr>
      <w:rFonts w:ascii="Times New Roman" w:hAnsi="Times New Roman"/>
      <w:lang w:val="en-GB" w:eastAsia="en-US"/>
    </w:rPr>
  </w:style>
  <w:style w:type="paragraph" w:styleId="af3">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4">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Char2">
    <w:name w:val="批注框文本 Char"/>
    <w:link w:val="ae"/>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Char0">
    <w:name w:val="页脚 Char"/>
    <w:link w:val="a9"/>
    <w:uiPriority w:val="99"/>
    <w:rsid w:val="00664CD6"/>
    <w:rPr>
      <w:rFonts w:ascii="Arial" w:hAnsi="Arial"/>
      <w:b/>
      <w:i/>
      <w:noProof/>
      <w:sz w:val="18"/>
      <w:lang w:val="en-GB" w:eastAsia="en-US"/>
    </w:rPr>
  </w:style>
  <w:style w:type="character" w:customStyle="1" w:styleId="Char">
    <w:name w:val="脚注文本 Char"/>
    <w:basedOn w:val="a0"/>
    <w:link w:val="a6"/>
    <w:rsid w:val="00664CD6"/>
    <w:rPr>
      <w:rFonts w:ascii="Times New Roman" w:hAnsi="Times New Roman"/>
      <w:sz w:val="16"/>
      <w:lang w:val="en-GB" w:eastAsia="en-US"/>
    </w:rPr>
  </w:style>
  <w:style w:type="character" w:customStyle="1" w:styleId="Char3">
    <w:name w:val="批注主题 Char"/>
    <w:basedOn w:val="Char1"/>
    <w:link w:val="af"/>
    <w:rsid w:val="00664CD6"/>
    <w:rPr>
      <w:rFonts w:ascii="Times New Roman" w:hAnsi="Times New Roman"/>
      <w:b/>
      <w:bCs/>
      <w:lang w:val="en-GB" w:eastAsia="en-US"/>
    </w:rPr>
  </w:style>
  <w:style w:type="paragraph" w:styleId="af5">
    <w:name w:val="Body Text"/>
    <w:basedOn w:val="a"/>
    <w:link w:val="Char5"/>
    <w:unhideWhenUsed/>
    <w:rsid w:val="00664CD6"/>
    <w:pPr>
      <w:spacing w:after="120"/>
    </w:pPr>
  </w:style>
  <w:style w:type="character" w:customStyle="1" w:styleId="Char5">
    <w:name w:val="正文文本 Char"/>
    <w:basedOn w:val="a0"/>
    <w:link w:val="af5"/>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6">
    <w:name w:val="Bibliography"/>
    <w:basedOn w:val="a"/>
    <w:next w:val="a"/>
    <w:uiPriority w:val="37"/>
    <w:semiHidden/>
    <w:unhideWhenUsed/>
    <w:rsid w:val="00664CD6"/>
  </w:style>
  <w:style w:type="paragraph" w:styleId="af7">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664CD6"/>
    <w:pPr>
      <w:spacing w:after="120" w:line="480" w:lineRule="auto"/>
    </w:pPr>
  </w:style>
  <w:style w:type="character" w:customStyle="1" w:styleId="2Char">
    <w:name w:val="正文文本 2 Char"/>
    <w:basedOn w:val="a0"/>
    <w:link w:val="25"/>
    <w:rsid w:val="00664CD6"/>
    <w:rPr>
      <w:rFonts w:ascii="Times New Roman" w:hAnsi="Times New Roman"/>
      <w:lang w:val="en-GB" w:eastAsia="en-US"/>
    </w:rPr>
  </w:style>
  <w:style w:type="paragraph" w:styleId="33">
    <w:name w:val="Body Text 3"/>
    <w:basedOn w:val="a"/>
    <w:link w:val="3Char"/>
    <w:rsid w:val="00664CD6"/>
    <w:pPr>
      <w:spacing w:after="120"/>
    </w:pPr>
    <w:rPr>
      <w:sz w:val="16"/>
      <w:szCs w:val="16"/>
    </w:rPr>
  </w:style>
  <w:style w:type="character" w:customStyle="1" w:styleId="3Char">
    <w:name w:val="正文文本 3 Char"/>
    <w:basedOn w:val="a0"/>
    <w:link w:val="33"/>
    <w:rsid w:val="00664CD6"/>
    <w:rPr>
      <w:rFonts w:ascii="Times New Roman" w:hAnsi="Times New Roman"/>
      <w:sz w:val="16"/>
      <w:szCs w:val="16"/>
      <w:lang w:val="en-GB" w:eastAsia="en-US"/>
    </w:rPr>
  </w:style>
  <w:style w:type="paragraph" w:styleId="af8">
    <w:name w:val="Body Text First Indent"/>
    <w:basedOn w:val="af5"/>
    <w:link w:val="Char6"/>
    <w:rsid w:val="00664CD6"/>
    <w:pPr>
      <w:spacing w:after="180"/>
      <w:ind w:firstLine="360"/>
    </w:pPr>
    <w:rPr>
      <w:rFonts w:eastAsia="Times New Roman"/>
    </w:rPr>
  </w:style>
  <w:style w:type="character" w:customStyle="1" w:styleId="Char6">
    <w:name w:val="正文首行缩进 Char"/>
    <w:basedOn w:val="Char5"/>
    <w:link w:val="af8"/>
    <w:rsid w:val="00664CD6"/>
    <w:rPr>
      <w:rFonts w:ascii="Times New Roman" w:eastAsiaTheme="minorEastAsia" w:hAnsi="Times New Roman"/>
      <w:lang w:val="en-GB" w:eastAsia="en-US"/>
    </w:rPr>
  </w:style>
  <w:style w:type="paragraph" w:styleId="af9">
    <w:name w:val="Body Text Indent"/>
    <w:basedOn w:val="a"/>
    <w:link w:val="Char7"/>
    <w:rsid w:val="00664CD6"/>
    <w:pPr>
      <w:spacing w:after="120"/>
      <w:ind w:left="283"/>
    </w:pPr>
  </w:style>
  <w:style w:type="character" w:customStyle="1" w:styleId="Char7">
    <w:name w:val="正文文本缩进 Char"/>
    <w:basedOn w:val="a0"/>
    <w:link w:val="af9"/>
    <w:rsid w:val="00664CD6"/>
    <w:rPr>
      <w:rFonts w:ascii="Times New Roman" w:hAnsi="Times New Roman"/>
      <w:lang w:val="en-GB" w:eastAsia="en-US"/>
    </w:rPr>
  </w:style>
  <w:style w:type="paragraph" w:styleId="26">
    <w:name w:val="Body Text First Indent 2"/>
    <w:basedOn w:val="af9"/>
    <w:link w:val="2Char0"/>
    <w:rsid w:val="00664CD6"/>
    <w:pPr>
      <w:spacing w:after="180"/>
      <w:ind w:left="360" w:firstLine="360"/>
    </w:pPr>
  </w:style>
  <w:style w:type="character" w:customStyle="1" w:styleId="2Char0">
    <w:name w:val="正文首行缩进 2 Char"/>
    <w:basedOn w:val="Char7"/>
    <w:link w:val="26"/>
    <w:rsid w:val="00664CD6"/>
    <w:rPr>
      <w:rFonts w:ascii="Times New Roman" w:hAnsi="Times New Roman"/>
      <w:lang w:val="en-GB" w:eastAsia="en-US"/>
    </w:rPr>
  </w:style>
  <w:style w:type="paragraph" w:styleId="27">
    <w:name w:val="Body Text Indent 2"/>
    <w:basedOn w:val="a"/>
    <w:link w:val="2Char1"/>
    <w:rsid w:val="00664CD6"/>
    <w:pPr>
      <w:spacing w:after="120" w:line="480" w:lineRule="auto"/>
      <w:ind w:left="283"/>
    </w:pPr>
  </w:style>
  <w:style w:type="character" w:customStyle="1" w:styleId="2Char1">
    <w:name w:val="正文文本缩进 2 Char"/>
    <w:basedOn w:val="a0"/>
    <w:link w:val="27"/>
    <w:rsid w:val="00664CD6"/>
    <w:rPr>
      <w:rFonts w:ascii="Times New Roman" w:hAnsi="Times New Roman"/>
      <w:lang w:val="en-GB" w:eastAsia="en-US"/>
    </w:rPr>
  </w:style>
  <w:style w:type="paragraph" w:styleId="34">
    <w:name w:val="Body Text Indent 3"/>
    <w:basedOn w:val="a"/>
    <w:link w:val="3Char0"/>
    <w:rsid w:val="00664CD6"/>
    <w:pPr>
      <w:spacing w:after="120"/>
      <w:ind w:left="283"/>
    </w:pPr>
    <w:rPr>
      <w:sz w:val="16"/>
      <w:szCs w:val="16"/>
    </w:rPr>
  </w:style>
  <w:style w:type="character" w:customStyle="1" w:styleId="3Char0">
    <w:name w:val="正文文本缩进 3 Char"/>
    <w:basedOn w:val="a0"/>
    <w:link w:val="34"/>
    <w:rsid w:val="00664CD6"/>
    <w:rPr>
      <w:rFonts w:ascii="Times New Roman" w:hAnsi="Times New Roman"/>
      <w:sz w:val="16"/>
      <w:szCs w:val="16"/>
      <w:lang w:val="en-GB" w:eastAsia="en-US"/>
    </w:rPr>
  </w:style>
  <w:style w:type="paragraph" w:styleId="afa">
    <w:name w:val="caption"/>
    <w:basedOn w:val="a"/>
    <w:next w:val="a"/>
    <w:semiHidden/>
    <w:unhideWhenUsed/>
    <w:qFormat/>
    <w:rsid w:val="00664CD6"/>
    <w:pPr>
      <w:spacing w:after="200"/>
    </w:pPr>
    <w:rPr>
      <w:i/>
      <w:iCs/>
      <w:color w:val="1F497D" w:themeColor="text2"/>
      <w:sz w:val="18"/>
      <w:szCs w:val="18"/>
    </w:rPr>
  </w:style>
  <w:style w:type="paragraph" w:styleId="afb">
    <w:name w:val="Closing"/>
    <w:basedOn w:val="a"/>
    <w:link w:val="Char8"/>
    <w:rsid w:val="00664CD6"/>
    <w:pPr>
      <w:spacing w:after="0"/>
      <w:ind w:left="4252"/>
    </w:pPr>
  </w:style>
  <w:style w:type="character" w:customStyle="1" w:styleId="Char8">
    <w:name w:val="结束语 Char"/>
    <w:basedOn w:val="a0"/>
    <w:link w:val="afb"/>
    <w:rsid w:val="00664CD6"/>
    <w:rPr>
      <w:rFonts w:ascii="Times New Roman" w:hAnsi="Times New Roman"/>
      <w:lang w:val="en-GB" w:eastAsia="en-US"/>
    </w:rPr>
  </w:style>
  <w:style w:type="paragraph" w:styleId="afc">
    <w:name w:val="Date"/>
    <w:basedOn w:val="a"/>
    <w:next w:val="a"/>
    <w:link w:val="Char9"/>
    <w:rsid w:val="00664CD6"/>
  </w:style>
  <w:style w:type="character" w:customStyle="1" w:styleId="Char9">
    <w:name w:val="日期 Char"/>
    <w:basedOn w:val="a0"/>
    <w:link w:val="afc"/>
    <w:rsid w:val="00664CD6"/>
    <w:rPr>
      <w:rFonts w:ascii="Times New Roman" w:hAnsi="Times New Roman"/>
      <w:lang w:val="en-GB" w:eastAsia="en-US"/>
    </w:rPr>
  </w:style>
  <w:style w:type="character" w:customStyle="1" w:styleId="Char4">
    <w:name w:val="文档结构图 Char"/>
    <w:basedOn w:val="a0"/>
    <w:link w:val="af0"/>
    <w:rsid w:val="00664CD6"/>
    <w:rPr>
      <w:rFonts w:ascii="Tahoma" w:hAnsi="Tahoma" w:cs="Tahoma"/>
      <w:shd w:val="clear" w:color="auto" w:fill="000080"/>
      <w:lang w:val="en-GB" w:eastAsia="en-US"/>
    </w:rPr>
  </w:style>
  <w:style w:type="paragraph" w:styleId="afd">
    <w:name w:val="E-mail Signature"/>
    <w:basedOn w:val="a"/>
    <w:link w:val="Chara"/>
    <w:rsid w:val="00664CD6"/>
    <w:pPr>
      <w:spacing w:after="0"/>
    </w:pPr>
  </w:style>
  <w:style w:type="character" w:customStyle="1" w:styleId="Chara">
    <w:name w:val="电子邮件签名 Char"/>
    <w:basedOn w:val="a0"/>
    <w:link w:val="afd"/>
    <w:rsid w:val="00664CD6"/>
    <w:rPr>
      <w:rFonts w:ascii="Times New Roman" w:hAnsi="Times New Roman"/>
      <w:lang w:val="en-GB" w:eastAsia="en-US"/>
    </w:rPr>
  </w:style>
  <w:style w:type="paragraph" w:styleId="afe">
    <w:name w:val="endnote text"/>
    <w:basedOn w:val="a"/>
    <w:link w:val="Charb"/>
    <w:rsid w:val="00664CD6"/>
    <w:pPr>
      <w:spacing w:after="0"/>
    </w:pPr>
  </w:style>
  <w:style w:type="character" w:customStyle="1" w:styleId="Charb">
    <w:name w:val="尾注文本 Char"/>
    <w:basedOn w:val="a0"/>
    <w:link w:val="afe"/>
    <w:rsid w:val="00664CD6"/>
    <w:rPr>
      <w:rFonts w:ascii="Times New Roman" w:hAnsi="Times New Roman"/>
      <w:lang w:val="en-GB" w:eastAsia="en-US"/>
    </w:rPr>
  </w:style>
  <w:style w:type="paragraph" w:styleId="aff">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Char"/>
    <w:rsid w:val="00664CD6"/>
    <w:pPr>
      <w:spacing w:after="0"/>
    </w:pPr>
    <w:rPr>
      <w:i/>
      <w:iCs/>
    </w:rPr>
  </w:style>
  <w:style w:type="character" w:customStyle="1" w:styleId="HTMLChar">
    <w:name w:val="HTML 地址 Char"/>
    <w:basedOn w:val="a0"/>
    <w:link w:val="HTML"/>
    <w:rsid w:val="00664CD6"/>
    <w:rPr>
      <w:rFonts w:ascii="Times New Roman" w:hAnsi="Times New Roman"/>
      <w:i/>
      <w:iCs/>
      <w:lang w:val="en-GB" w:eastAsia="en-US"/>
    </w:rPr>
  </w:style>
  <w:style w:type="paragraph" w:styleId="HTML0">
    <w:name w:val="HTML Preformatted"/>
    <w:basedOn w:val="a"/>
    <w:link w:val="HTMLChar0"/>
    <w:rsid w:val="00664CD6"/>
    <w:pPr>
      <w:spacing w:after="0"/>
    </w:pPr>
    <w:rPr>
      <w:rFonts w:ascii="Consolas" w:hAnsi="Consolas"/>
    </w:rPr>
  </w:style>
  <w:style w:type="character" w:customStyle="1" w:styleId="HTMLChar0">
    <w:name w:val="HTML 预设格式 Char"/>
    <w:basedOn w:val="a0"/>
    <w:link w:val="HTML0"/>
    <w:rsid w:val="00664CD6"/>
    <w:rPr>
      <w:rFonts w:ascii="Consolas" w:hAnsi="Consolas"/>
      <w:lang w:val="en-GB" w:eastAsia="en-US"/>
    </w:rPr>
  </w:style>
  <w:style w:type="paragraph" w:styleId="35">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3">
    <w:name w:val="index 5"/>
    <w:basedOn w:val="a"/>
    <w:next w:val="a"/>
    <w:rsid w:val="00664CD6"/>
    <w:pPr>
      <w:spacing w:after="0"/>
      <w:ind w:left="1000" w:hanging="200"/>
    </w:pPr>
  </w:style>
  <w:style w:type="paragraph" w:styleId="61">
    <w:name w:val="index 6"/>
    <w:basedOn w:val="a"/>
    <w:next w:val="a"/>
    <w:rsid w:val="00664CD6"/>
    <w:pPr>
      <w:spacing w:after="0"/>
      <w:ind w:left="1200" w:hanging="200"/>
    </w:pPr>
  </w:style>
  <w:style w:type="paragraph" w:styleId="71">
    <w:name w:val="index 7"/>
    <w:basedOn w:val="a"/>
    <w:next w:val="a"/>
    <w:rsid w:val="00664CD6"/>
    <w:pPr>
      <w:spacing w:after="0"/>
      <w:ind w:left="1400" w:hanging="200"/>
    </w:pPr>
  </w:style>
  <w:style w:type="paragraph" w:styleId="81">
    <w:name w:val="index 8"/>
    <w:basedOn w:val="a"/>
    <w:next w:val="a"/>
    <w:rsid w:val="00664CD6"/>
    <w:pPr>
      <w:spacing w:after="0"/>
      <w:ind w:left="1600" w:hanging="200"/>
    </w:pPr>
  </w:style>
  <w:style w:type="paragraph" w:styleId="91">
    <w:name w:val="index 9"/>
    <w:basedOn w:val="a"/>
    <w:next w:val="a"/>
    <w:rsid w:val="00664CD6"/>
    <w:pPr>
      <w:spacing w:after="0"/>
      <w:ind w:left="1800" w:hanging="200"/>
    </w:pPr>
  </w:style>
  <w:style w:type="paragraph" w:styleId="aff1">
    <w:name w:val="index heading"/>
    <w:basedOn w:val="a"/>
    <w:next w:val="11"/>
    <w:rsid w:val="00664CD6"/>
    <w:rPr>
      <w:rFonts w:asciiTheme="majorHAnsi" w:eastAsiaTheme="majorEastAsia" w:hAnsiTheme="majorHAnsi" w:cstheme="majorBidi"/>
      <w:b/>
      <w:bCs/>
    </w:rPr>
  </w:style>
  <w:style w:type="paragraph" w:styleId="aff2">
    <w:name w:val="Intense Quote"/>
    <w:basedOn w:val="a"/>
    <w:next w:val="a"/>
    <w:link w:val="Charc"/>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f2"/>
    <w:uiPriority w:val="30"/>
    <w:rsid w:val="00664CD6"/>
    <w:rPr>
      <w:rFonts w:ascii="Times New Roman" w:hAnsi="Times New Roman"/>
      <w:i/>
      <w:iCs/>
      <w:color w:val="4F81BD" w:themeColor="accent1"/>
      <w:lang w:val="en-GB" w:eastAsia="en-US"/>
    </w:rPr>
  </w:style>
  <w:style w:type="paragraph" w:styleId="aff3">
    <w:name w:val="List Continue"/>
    <w:basedOn w:val="a"/>
    <w:rsid w:val="00664CD6"/>
    <w:pPr>
      <w:spacing w:after="120"/>
      <w:ind w:left="283"/>
      <w:contextualSpacing/>
    </w:pPr>
  </w:style>
  <w:style w:type="paragraph" w:styleId="28">
    <w:name w:val="List Continue 2"/>
    <w:basedOn w:val="a"/>
    <w:rsid w:val="00664CD6"/>
    <w:pPr>
      <w:spacing w:after="120"/>
      <w:ind w:left="566"/>
      <w:contextualSpacing/>
    </w:pPr>
  </w:style>
  <w:style w:type="paragraph" w:styleId="36">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4">
    <w:name w:val="List Continue 5"/>
    <w:basedOn w:val="a"/>
    <w:rsid w:val="00664CD6"/>
    <w:pPr>
      <w:spacing w:after="120"/>
      <w:ind w:left="1415"/>
      <w:contextualSpacing/>
    </w:pPr>
  </w:style>
  <w:style w:type="paragraph" w:styleId="37">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5">
    <w:name w:val="List Number 5"/>
    <w:basedOn w:val="a"/>
    <w:rsid w:val="00664CD6"/>
    <w:pPr>
      <w:tabs>
        <w:tab w:val="num" w:pos="1492"/>
      </w:tabs>
      <w:ind w:left="1492" w:hanging="360"/>
      <w:contextualSpacing/>
    </w:pPr>
  </w:style>
  <w:style w:type="paragraph" w:styleId="aff4">
    <w:name w:val="macro"/>
    <w:link w:val="Chard"/>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664CD6"/>
    <w:rPr>
      <w:rFonts w:ascii="Consolas" w:hAnsi="Consolas"/>
      <w:lang w:val="en-GB" w:eastAsia="en-US"/>
    </w:rPr>
  </w:style>
  <w:style w:type="paragraph" w:styleId="aff5">
    <w:name w:val="Message Header"/>
    <w:basedOn w:val="a"/>
    <w:link w:val="Chare"/>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664CD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664CD6"/>
    <w:rPr>
      <w:rFonts w:ascii="Times New Roman" w:hAnsi="Times New Roman"/>
      <w:lang w:val="en-GB" w:eastAsia="en-US"/>
    </w:rPr>
  </w:style>
  <w:style w:type="paragraph" w:styleId="aff7">
    <w:name w:val="Normal Indent"/>
    <w:basedOn w:val="a"/>
    <w:rsid w:val="00664CD6"/>
    <w:pPr>
      <w:ind w:left="720"/>
    </w:pPr>
  </w:style>
  <w:style w:type="paragraph" w:styleId="aff8">
    <w:name w:val="Note Heading"/>
    <w:basedOn w:val="a"/>
    <w:next w:val="a"/>
    <w:link w:val="Charf"/>
    <w:rsid w:val="00664CD6"/>
    <w:pPr>
      <w:spacing w:after="0"/>
    </w:pPr>
  </w:style>
  <w:style w:type="character" w:customStyle="1" w:styleId="Charf">
    <w:name w:val="注释标题 Char"/>
    <w:basedOn w:val="a0"/>
    <w:link w:val="aff8"/>
    <w:rsid w:val="00664CD6"/>
    <w:rPr>
      <w:rFonts w:ascii="Times New Roman" w:hAnsi="Times New Roman"/>
      <w:lang w:val="en-GB" w:eastAsia="en-US"/>
    </w:rPr>
  </w:style>
  <w:style w:type="paragraph" w:styleId="aff9">
    <w:name w:val="Plain Text"/>
    <w:basedOn w:val="a"/>
    <w:link w:val="Charf0"/>
    <w:rsid w:val="00664CD6"/>
    <w:pPr>
      <w:spacing w:after="0"/>
    </w:pPr>
    <w:rPr>
      <w:rFonts w:ascii="Consolas" w:hAnsi="Consolas"/>
      <w:sz w:val="21"/>
      <w:szCs w:val="21"/>
    </w:rPr>
  </w:style>
  <w:style w:type="character" w:customStyle="1" w:styleId="Charf0">
    <w:name w:val="纯文本 Char"/>
    <w:basedOn w:val="a0"/>
    <w:link w:val="aff9"/>
    <w:rsid w:val="00664CD6"/>
    <w:rPr>
      <w:rFonts w:ascii="Consolas" w:hAnsi="Consolas"/>
      <w:sz w:val="21"/>
      <w:szCs w:val="21"/>
      <w:lang w:val="en-GB" w:eastAsia="en-US"/>
    </w:rPr>
  </w:style>
  <w:style w:type="paragraph" w:styleId="affa">
    <w:name w:val="Quote"/>
    <w:basedOn w:val="a"/>
    <w:next w:val="a"/>
    <w:link w:val="Charf1"/>
    <w:uiPriority w:val="29"/>
    <w:qFormat/>
    <w:rsid w:val="00664CD6"/>
    <w:pPr>
      <w:spacing w:before="200" w:after="160"/>
      <w:ind w:left="864" w:right="864"/>
      <w:jc w:val="center"/>
    </w:pPr>
    <w:rPr>
      <w:i/>
      <w:iCs/>
      <w:color w:val="404040" w:themeColor="text1" w:themeTint="BF"/>
    </w:rPr>
  </w:style>
  <w:style w:type="character" w:customStyle="1" w:styleId="Charf1">
    <w:name w:val="引用 Char"/>
    <w:basedOn w:val="a0"/>
    <w:link w:val="affa"/>
    <w:uiPriority w:val="29"/>
    <w:rsid w:val="00664CD6"/>
    <w:rPr>
      <w:rFonts w:ascii="Times New Roman" w:hAnsi="Times New Roman"/>
      <w:i/>
      <w:iCs/>
      <w:color w:val="404040" w:themeColor="text1" w:themeTint="BF"/>
      <w:lang w:val="en-GB" w:eastAsia="en-US"/>
    </w:rPr>
  </w:style>
  <w:style w:type="paragraph" w:styleId="affb">
    <w:name w:val="Salutation"/>
    <w:basedOn w:val="a"/>
    <w:next w:val="a"/>
    <w:link w:val="Charf2"/>
    <w:rsid w:val="00664CD6"/>
  </w:style>
  <w:style w:type="character" w:customStyle="1" w:styleId="Charf2">
    <w:name w:val="称呼 Char"/>
    <w:basedOn w:val="a0"/>
    <w:link w:val="affb"/>
    <w:rsid w:val="00664CD6"/>
    <w:rPr>
      <w:rFonts w:ascii="Times New Roman" w:hAnsi="Times New Roman"/>
      <w:lang w:val="en-GB" w:eastAsia="en-US"/>
    </w:rPr>
  </w:style>
  <w:style w:type="paragraph" w:styleId="affc">
    <w:name w:val="Signature"/>
    <w:basedOn w:val="a"/>
    <w:link w:val="Charf3"/>
    <w:rsid w:val="00664CD6"/>
    <w:pPr>
      <w:spacing w:after="0"/>
      <w:ind w:left="4252"/>
    </w:pPr>
  </w:style>
  <w:style w:type="character" w:customStyle="1" w:styleId="Charf3">
    <w:name w:val="签名 Char"/>
    <w:basedOn w:val="a0"/>
    <w:link w:val="affc"/>
    <w:rsid w:val="00664CD6"/>
    <w:rPr>
      <w:rFonts w:ascii="Times New Roman" w:hAnsi="Times New Roman"/>
      <w:lang w:val="en-GB" w:eastAsia="en-US"/>
    </w:rPr>
  </w:style>
  <w:style w:type="paragraph" w:styleId="affd">
    <w:name w:val="Subtitle"/>
    <w:basedOn w:val="a"/>
    <w:next w:val="a"/>
    <w:link w:val="Charf4"/>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d"/>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664CD6"/>
    <w:pPr>
      <w:spacing w:after="0"/>
      <w:ind w:left="200" w:hanging="200"/>
    </w:pPr>
  </w:style>
  <w:style w:type="paragraph" w:styleId="afff">
    <w:name w:val="table of figures"/>
    <w:basedOn w:val="a"/>
    <w:next w:val="a"/>
    <w:rsid w:val="00664CD6"/>
    <w:pPr>
      <w:spacing w:after="0"/>
    </w:pPr>
  </w:style>
  <w:style w:type="paragraph" w:styleId="afff0">
    <w:name w:val="Title"/>
    <w:basedOn w:val="a"/>
    <w:next w:val="a"/>
    <w:link w:val="Charf5"/>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664CD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a0"/>
    <w:link w:val="Doc-text2"/>
    <w:locked/>
    <w:rsid w:val="00FC23E3"/>
    <w:rPr>
      <w:rFonts w:ascii="Arial" w:hAnsi="Arial" w:cs="Arial"/>
    </w:rPr>
  </w:style>
  <w:style w:type="paragraph" w:customStyle="1" w:styleId="Doc-text2">
    <w:name w:val="Doc-text2"/>
    <w:basedOn w:val="a"/>
    <w:link w:val="Doc-text2Char"/>
    <w:rsid w:val="00FC23E3"/>
    <w:pPr>
      <w:spacing w:after="0"/>
      <w:ind w:left="1622" w:hanging="363"/>
    </w:pPr>
    <w:rPr>
      <w:rFonts w:ascii="Arial" w:hAnsi="Arial" w:cs="Arial"/>
      <w:lang w:val="fr-FR" w:eastAsia="fr-FR"/>
    </w:rPr>
  </w:style>
  <w:style w:type="character" w:customStyle="1" w:styleId="TACChar">
    <w:name w:val="TAC Char"/>
    <w:link w:val="TAC"/>
    <w:qFormat/>
    <w:rsid w:val="0024364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3376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849061A-0DFA-464F-A7F3-4454E3D6C89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330</TotalTime>
  <Pages>3</Pages>
  <Words>1401</Words>
  <Characters>7990</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cp:lastModifiedBy>
  <cp:revision>45</cp:revision>
  <cp:lastPrinted>1900-12-31T16:00:00Z</cp:lastPrinted>
  <dcterms:created xsi:type="dcterms:W3CDTF">2023-05-08T23:47:00Z</dcterms:created>
  <dcterms:modified xsi:type="dcterms:W3CDTF">2023-08-11T09:33:00Z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